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4CD276DC"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841CE0">
        <w:rPr>
          <w:rFonts w:cs="Arial"/>
          <w:bCs/>
          <w:noProof w:val="0"/>
          <w:sz w:val="24"/>
          <w:lang w:val="en-US"/>
        </w:rPr>
        <w:t>1</w:t>
      </w:r>
      <w:r w:rsidR="002F0973" w:rsidRPr="002E76D7">
        <w:rPr>
          <w:rFonts w:cs="Arial"/>
          <w:bCs/>
          <w:noProof w:val="0"/>
          <w:sz w:val="24"/>
          <w:lang w:val="en-US"/>
        </w:rPr>
        <w:t>e</w:t>
      </w:r>
      <w:r w:rsidRPr="002E76D7">
        <w:rPr>
          <w:rFonts w:cs="Arial"/>
          <w:bCs/>
          <w:noProof w:val="0"/>
          <w:sz w:val="24"/>
          <w:lang w:val="en-US"/>
        </w:rPr>
        <w:tab/>
      </w:r>
      <w:r w:rsidR="006704EF" w:rsidRPr="006704EF">
        <w:rPr>
          <w:rFonts w:cs="Arial"/>
          <w:bCs/>
          <w:noProof w:val="0"/>
          <w:sz w:val="24"/>
          <w:lang w:val="en-US" w:eastAsia="ja-JP"/>
        </w:rPr>
        <w:t>R3-210618</w:t>
      </w:r>
    </w:p>
    <w:p w14:paraId="4332BCF4" w14:textId="25812370" w:rsidR="00015561" w:rsidRPr="002E76D7" w:rsidRDefault="00945A08" w:rsidP="00246389">
      <w:pPr>
        <w:pStyle w:val="ac"/>
        <w:rPr>
          <w:b/>
          <w:bCs/>
          <w:color w:val="auto"/>
          <w:sz w:val="24"/>
          <w:lang w:val="en-US"/>
        </w:rPr>
      </w:pPr>
      <w:r w:rsidRPr="002E76D7">
        <w:rPr>
          <w:b/>
          <w:bCs/>
          <w:color w:val="auto"/>
          <w:sz w:val="24"/>
          <w:lang w:val="en-US"/>
        </w:rPr>
        <w:t xml:space="preserve">Online, </w:t>
      </w:r>
      <w:r w:rsidR="00B734EE">
        <w:rPr>
          <w:b/>
          <w:bCs/>
          <w:color w:val="auto"/>
          <w:sz w:val="24"/>
          <w:lang w:val="en-US"/>
        </w:rPr>
        <w:t xml:space="preserve">25 Jan- 4 Feb </w:t>
      </w:r>
      <w:r w:rsidR="00B734EE" w:rsidRPr="002E76D7">
        <w:rPr>
          <w:b/>
          <w:bCs/>
          <w:color w:val="auto"/>
          <w:sz w:val="24"/>
          <w:lang w:val="en-US"/>
        </w:rPr>
        <w:t>202</w:t>
      </w:r>
      <w:r w:rsidR="00B734EE">
        <w:rPr>
          <w:b/>
          <w:bCs/>
          <w:color w:val="auto"/>
          <w:sz w:val="24"/>
          <w:lang w:val="en-US"/>
        </w:rPr>
        <w:t>1</w:t>
      </w:r>
    </w:p>
    <w:p w14:paraId="5977401F" w14:textId="77777777" w:rsidR="00945A08" w:rsidRPr="002E76D7" w:rsidRDefault="00945A08" w:rsidP="00246389">
      <w:pPr>
        <w:pStyle w:val="ac"/>
        <w:rPr>
          <w:rFonts w:eastAsiaTheme="minorEastAsia"/>
          <w:lang w:val="en-US" w:eastAsia="zh-CN"/>
        </w:rPr>
      </w:pPr>
    </w:p>
    <w:p w14:paraId="061B5772" w14:textId="01CA5E31"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3264F1">
        <w:rPr>
          <w:rFonts w:ascii="Arial" w:hAnsi="Arial" w:cs="Arial"/>
          <w:b/>
          <w:bCs/>
          <w:sz w:val="24"/>
          <w:lang w:val="en-US"/>
        </w:rPr>
        <w:t>3</w:t>
      </w:r>
      <w:proofErr w:type="gramEnd"/>
    </w:p>
    <w:p w14:paraId="61F6732C" w14:textId="4C3D0125"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46AD591E" w14:textId="658057C9" w:rsidR="00283E0E" w:rsidRPr="002E76D7" w:rsidRDefault="00283E0E" w:rsidP="00E27F26">
      <w:pPr>
        <w:tabs>
          <w:tab w:val="left" w:pos="222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6704EF">
        <w:rPr>
          <w:rFonts w:ascii="Arial" w:hAnsi="Arial" w:cs="Arial"/>
          <w:b/>
          <w:bCs/>
          <w:sz w:val="24"/>
          <w:lang w:val="en-US"/>
        </w:rPr>
        <w:t xml:space="preserve"> </w:t>
      </w:r>
      <w:r w:rsidR="006704EF" w:rsidRPr="006704EF">
        <w:rPr>
          <w:rFonts w:ascii="Arial" w:hAnsi="Arial" w:cs="Arial"/>
          <w:b/>
          <w:bCs/>
          <w:sz w:val="24"/>
          <w:lang w:val="en-US"/>
        </w:rPr>
        <w:t>(TP for BL CR 38.401) Dynamic switch between PTP and PTM</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CABC7AA" w14:textId="5A7B0DDC" w:rsidR="00DB2C90" w:rsidRDefault="00FB27C5" w:rsidP="00153C96">
      <w:pPr>
        <w:spacing w:after="0"/>
        <w:rPr>
          <w:rFonts w:asciiTheme="minorHAnsi" w:eastAsiaTheme="minorEastAsia" w:hAnsiTheme="minorHAnsi" w:cstheme="minorHAnsi"/>
          <w:lang w:val="en-US" w:eastAsia="zh-CN"/>
        </w:rPr>
      </w:pPr>
      <w:r w:rsidRPr="002E76D7">
        <w:rPr>
          <w:rFonts w:asciiTheme="minorHAnsi" w:eastAsiaTheme="minorEastAsia" w:hAnsiTheme="minorHAnsi" w:cstheme="minorHAnsi"/>
          <w:lang w:val="en-US" w:eastAsia="zh-CN"/>
        </w:rPr>
        <w:t>In RAN3#1</w:t>
      </w:r>
      <w:r w:rsidR="004635A5">
        <w:rPr>
          <w:rFonts w:asciiTheme="minorHAnsi" w:eastAsiaTheme="minorEastAsia" w:hAnsiTheme="minorHAnsi" w:cstheme="minorHAnsi"/>
          <w:lang w:val="en-US" w:eastAsia="zh-CN"/>
        </w:rPr>
        <w:t>10</w:t>
      </w:r>
      <w:r w:rsidRPr="002E76D7">
        <w:rPr>
          <w:rFonts w:asciiTheme="minorHAnsi" w:eastAsiaTheme="minorEastAsia" w:hAnsiTheme="minorHAnsi" w:cstheme="minorHAnsi"/>
          <w:lang w:val="en-US" w:eastAsia="zh-CN"/>
        </w:rPr>
        <w:t>e, the</w:t>
      </w:r>
      <w:r w:rsidR="00DB2C90">
        <w:rPr>
          <w:rFonts w:asciiTheme="minorHAnsi" w:eastAsiaTheme="minorEastAsia" w:hAnsiTheme="minorHAnsi" w:cstheme="minorHAnsi"/>
          <w:lang w:val="en-US" w:eastAsia="zh-CN"/>
        </w:rPr>
        <w:t xml:space="preserve"> </w:t>
      </w:r>
      <w:r w:rsidR="002E45B0">
        <w:rPr>
          <w:rFonts w:asciiTheme="minorHAnsi" w:eastAsiaTheme="minorEastAsia" w:hAnsiTheme="minorHAnsi" w:cstheme="minorHAnsi"/>
          <w:lang w:val="en-US" w:eastAsia="zh-CN"/>
        </w:rPr>
        <w:t>dynamic change between PTP and PTM for UE in RRC_CONNECTED</w:t>
      </w:r>
      <w:r w:rsidR="00DB2C90">
        <w:rPr>
          <w:rFonts w:asciiTheme="minorHAnsi" w:eastAsiaTheme="minorEastAsia" w:hAnsiTheme="minorHAnsi" w:cstheme="minorHAnsi"/>
          <w:lang w:val="en-US" w:eastAsia="zh-CN"/>
        </w:rPr>
        <w:t xml:space="preserve"> was discussed and the following </w:t>
      </w:r>
      <w:r w:rsidR="002E45B0">
        <w:rPr>
          <w:rFonts w:asciiTheme="minorHAnsi" w:eastAsiaTheme="minorEastAsia" w:hAnsiTheme="minorHAnsi" w:cstheme="minorHAnsi"/>
          <w:lang w:val="en-US" w:eastAsia="zh-CN"/>
        </w:rPr>
        <w:t>conclusions</w:t>
      </w:r>
      <w:r w:rsidR="00DB2C90">
        <w:rPr>
          <w:rFonts w:asciiTheme="minorHAnsi" w:eastAsiaTheme="minorEastAsia" w:hAnsiTheme="minorHAnsi" w:cstheme="minorHAnsi"/>
          <w:lang w:val="en-US" w:eastAsia="zh-CN"/>
        </w:rPr>
        <w:t xml:space="preserve"> were </w:t>
      </w:r>
      <w:r w:rsidR="002E45B0">
        <w:rPr>
          <w:rFonts w:asciiTheme="minorHAnsi" w:eastAsiaTheme="minorEastAsia" w:hAnsiTheme="minorHAnsi" w:cstheme="minorHAnsi"/>
          <w:lang w:val="en-US" w:eastAsia="zh-CN"/>
        </w:rPr>
        <w:t>made</w:t>
      </w:r>
      <w:r w:rsidR="00CB7A7D">
        <w:rPr>
          <w:rFonts w:asciiTheme="minorHAnsi" w:eastAsiaTheme="minorEastAsia" w:hAnsiTheme="minorHAnsi" w:cstheme="minorHAnsi"/>
          <w:lang w:val="en-US" w:eastAsia="zh-CN"/>
        </w:rPr>
        <w:t xml:space="preserve"> [1]</w:t>
      </w:r>
      <w:r w:rsidR="00DB2C90">
        <w:rPr>
          <w:rFonts w:asciiTheme="minorHAnsi" w:eastAsiaTheme="minorEastAsia" w:hAnsiTheme="minorHAnsi" w:cstheme="minorHAnsi"/>
          <w:lang w:val="en-US" w:eastAsia="zh-CN"/>
        </w:rPr>
        <w:t>:</w:t>
      </w:r>
    </w:p>
    <w:p w14:paraId="5FD9F7B0" w14:textId="77777777" w:rsidR="004635A5" w:rsidRP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r w:rsidRPr="004635A5">
        <w:rPr>
          <w:rFonts w:asciiTheme="minorHAnsi" w:hAnsiTheme="minorHAnsi" w:cstheme="minorHAnsi"/>
          <w:iCs/>
          <w:color w:val="000000" w:themeColor="text1"/>
          <w:lang w:val="en-US"/>
        </w:rPr>
        <w:t>Restrict the terms PTP and PTM for RAN internal delivery decision for the various mode. Agreed that for broadcast only PTM is applicable and for Multicast both PTP and PTM are applicable; PTP and PTM definitions need to be further discussed</w:t>
      </w:r>
    </w:p>
    <w:p w14:paraId="455ABA0E" w14:textId="77777777" w:rsidR="004635A5" w:rsidRP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r w:rsidRPr="004635A5">
        <w:rPr>
          <w:rFonts w:asciiTheme="minorHAnsi" w:hAnsiTheme="minorHAnsi" w:cstheme="minorHAnsi"/>
          <w:iCs/>
          <w:color w:val="000000" w:themeColor="text1"/>
          <w:lang w:val="en-US"/>
        </w:rPr>
        <w:t>PTP and PTM modes can be used simultaneously in the same cell.</w:t>
      </w:r>
    </w:p>
    <w:p w14:paraId="17B5766F" w14:textId="77777777" w:rsidR="004635A5" w:rsidRP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r w:rsidRPr="004635A5">
        <w:rPr>
          <w:rFonts w:asciiTheme="minorHAnsi" w:hAnsiTheme="minorHAnsi" w:cstheme="minorHAnsi"/>
          <w:iCs/>
          <w:color w:val="000000" w:themeColor="text1"/>
          <w:lang w:val="en-US"/>
        </w:rPr>
        <w:t>The PTP-PTM Switching function is only applicable for a multicast MBS Session and resides in NG-RAN node. It enables the NG-RAN node to decide for which UEs to use PTP or PTM (PTP, PTM to be defined with RAN2) for the MBS session.</w:t>
      </w:r>
    </w:p>
    <w:p w14:paraId="3DCF96D3" w14:textId="72088E9D" w:rsidR="004635A5" w:rsidRP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r w:rsidRPr="004635A5">
        <w:rPr>
          <w:rFonts w:asciiTheme="minorHAnsi" w:hAnsiTheme="minorHAnsi" w:cstheme="minorHAnsi"/>
          <w:iCs/>
          <w:color w:val="000000" w:themeColor="text1"/>
          <w:lang w:val="en-US"/>
        </w:rPr>
        <w:t>The NG-RAN node takes its decision based on information such as MBS Session QoS requirements, number of joined UEs, UE individual feedback on reception quality, and other criteria. The same QoS requirements apply regardless of the decision.</w:t>
      </w:r>
    </w:p>
    <w:p w14:paraId="6549549A" w14:textId="208C60EF" w:rsidR="00FB27C5" w:rsidRDefault="00DB2C90" w:rsidP="00DB2C90">
      <w:pPr>
        <w:widowControl w:val="0"/>
        <w:spacing w:before="6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00262AC9" w:rsidRPr="00DB2C90">
        <w:rPr>
          <w:rFonts w:asciiTheme="minorHAnsi" w:eastAsiaTheme="minorEastAsia" w:hAnsiTheme="minorHAnsi" w:cstheme="minorHAnsi"/>
          <w:lang w:val="en-US" w:eastAsia="zh-CN"/>
        </w:rPr>
        <w:t xml:space="preserve">n this paper, we </w:t>
      </w:r>
      <w:r w:rsidR="002E45B0">
        <w:rPr>
          <w:rFonts w:asciiTheme="minorHAnsi" w:eastAsiaTheme="minorEastAsia" w:hAnsiTheme="minorHAnsi" w:cstheme="minorHAnsi"/>
          <w:lang w:val="en-US" w:eastAsia="zh-CN"/>
        </w:rPr>
        <w:t xml:space="preserve">further </w:t>
      </w:r>
      <w:r w:rsidR="00262AC9" w:rsidRPr="00DB2C90">
        <w:rPr>
          <w:rFonts w:asciiTheme="minorHAnsi" w:eastAsiaTheme="minorEastAsia" w:hAnsiTheme="minorHAnsi" w:cstheme="minorHAnsi"/>
          <w:lang w:val="en-US" w:eastAsia="zh-CN"/>
        </w:rPr>
        <w:t xml:space="preserve">discuss the </w:t>
      </w:r>
      <w:r w:rsidR="004635A5">
        <w:rPr>
          <w:rFonts w:asciiTheme="minorHAnsi" w:eastAsiaTheme="minorEastAsia" w:hAnsiTheme="minorHAnsi" w:cstheme="minorHAnsi"/>
          <w:lang w:val="en-US" w:eastAsia="zh-CN"/>
        </w:rPr>
        <w:t>remaining open issues on</w:t>
      </w:r>
      <w:r w:rsidR="0056728E">
        <w:rPr>
          <w:rFonts w:asciiTheme="minorHAnsi" w:eastAsiaTheme="minorEastAsia" w:hAnsiTheme="minorHAnsi" w:cstheme="minorHAnsi"/>
          <w:lang w:val="en-US" w:eastAsia="zh-CN"/>
        </w:rPr>
        <w:t xml:space="preserve"> </w:t>
      </w:r>
      <w:r w:rsidR="002E45B0">
        <w:rPr>
          <w:rFonts w:asciiTheme="minorHAnsi" w:eastAsiaTheme="minorEastAsia" w:hAnsiTheme="minorHAnsi" w:cstheme="minorHAnsi"/>
          <w:lang w:val="en-US" w:eastAsia="zh-CN"/>
        </w:rPr>
        <w:t>dynamic change between PTP and PTM</w:t>
      </w:r>
      <w:r w:rsidR="004635A5">
        <w:rPr>
          <w:rFonts w:asciiTheme="minorHAnsi" w:eastAsiaTheme="minorEastAsia" w:hAnsiTheme="minorHAnsi" w:cstheme="minorHAnsi"/>
          <w:lang w:val="en-US" w:eastAsia="zh-CN"/>
        </w:rPr>
        <w:t>:</w:t>
      </w:r>
    </w:p>
    <w:p w14:paraId="4AE65882" w14:textId="1EA6420D" w:rsid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bookmarkStart w:id="4" w:name="_Hlk55060265"/>
      <w:r>
        <w:rPr>
          <w:rFonts w:asciiTheme="minorHAnsi" w:hAnsiTheme="minorHAnsi" w:cstheme="minorHAnsi"/>
          <w:iCs/>
          <w:color w:val="000000" w:themeColor="text1"/>
          <w:lang w:val="en-US"/>
        </w:rPr>
        <w:t xml:space="preserve">Issue 1: In case of </w:t>
      </w:r>
      <w:r w:rsidRPr="004635A5">
        <w:rPr>
          <w:rFonts w:asciiTheme="minorHAnsi" w:hAnsiTheme="minorHAnsi" w:cstheme="minorHAnsi"/>
          <w:iCs/>
          <w:color w:val="000000" w:themeColor="text1"/>
          <w:lang w:val="en-US"/>
        </w:rPr>
        <w:t xml:space="preserve">Disaggregated architecture: </w:t>
      </w:r>
      <w:r>
        <w:rPr>
          <w:rFonts w:asciiTheme="minorHAnsi" w:hAnsiTheme="minorHAnsi" w:cstheme="minorHAnsi"/>
          <w:iCs/>
          <w:color w:val="000000" w:themeColor="text1"/>
          <w:lang w:val="en-US"/>
        </w:rPr>
        <w:t xml:space="preserve">whether </w:t>
      </w:r>
      <w:proofErr w:type="spellStart"/>
      <w:r>
        <w:rPr>
          <w:rFonts w:asciiTheme="minorHAnsi" w:hAnsiTheme="minorHAnsi" w:cstheme="minorHAnsi"/>
          <w:iCs/>
          <w:color w:val="000000" w:themeColor="text1"/>
          <w:lang w:val="en-US"/>
        </w:rPr>
        <w:t>gNB</w:t>
      </w:r>
      <w:proofErr w:type="spellEnd"/>
      <w:r>
        <w:rPr>
          <w:rFonts w:asciiTheme="minorHAnsi" w:hAnsiTheme="minorHAnsi" w:cstheme="minorHAnsi"/>
          <w:iCs/>
          <w:color w:val="000000" w:themeColor="text1"/>
          <w:lang w:val="en-US"/>
        </w:rPr>
        <w:t>-</w:t>
      </w:r>
      <w:r w:rsidRPr="004635A5">
        <w:rPr>
          <w:rFonts w:asciiTheme="minorHAnsi" w:hAnsiTheme="minorHAnsi" w:cstheme="minorHAnsi"/>
          <w:iCs/>
          <w:color w:val="000000" w:themeColor="text1"/>
          <w:lang w:val="en-US"/>
        </w:rPr>
        <w:t xml:space="preserve">CU or </w:t>
      </w:r>
      <w:proofErr w:type="spellStart"/>
      <w:r>
        <w:rPr>
          <w:rFonts w:asciiTheme="minorHAnsi" w:hAnsiTheme="minorHAnsi" w:cstheme="minorHAnsi"/>
          <w:iCs/>
          <w:color w:val="000000" w:themeColor="text1"/>
          <w:lang w:val="en-US"/>
        </w:rPr>
        <w:t>gNB</w:t>
      </w:r>
      <w:proofErr w:type="spellEnd"/>
      <w:r>
        <w:rPr>
          <w:rFonts w:asciiTheme="minorHAnsi" w:hAnsiTheme="minorHAnsi" w:cstheme="minorHAnsi"/>
          <w:iCs/>
          <w:color w:val="000000" w:themeColor="text1"/>
          <w:lang w:val="en-US"/>
        </w:rPr>
        <w:t>-</w:t>
      </w:r>
      <w:r w:rsidRPr="004635A5">
        <w:rPr>
          <w:rFonts w:asciiTheme="minorHAnsi" w:hAnsiTheme="minorHAnsi" w:cstheme="minorHAnsi"/>
          <w:iCs/>
          <w:color w:val="000000" w:themeColor="text1"/>
          <w:lang w:val="en-US"/>
        </w:rPr>
        <w:t>DU</w:t>
      </w:r>
      <w:r>
        <w:rPr>
          <w:rFonts w:asciiTheme="minorHAnsi" w:hAnsiTheme="minorHAnsi" w:cstheme="minorHAnsi"/>
          <w:iCs/>
          <w:color w:val="000000" w:themeColor="text1"/>
          <w:lang w:val="en-US"/>
        </w:rPr>
        <w:t xml:space="preserve"> makes the dynamic switch between PTP/PTM.</w:t>
      </w:r>
    </w:p>
    <w:p w14:paraId="75DA05DF" w14:textId="3B15D0D6" w:rsidR="004635A5" w:rsidRPr="004635A5" w:rsidRDefault="004635A5" w:rsidP="004635A5">
      <w:pPr>
        <w:pStyle w:val="af5"/>
        <w:widowControl w:val="0"/>
        <w:numPr>
          <w:ilvl w:val="0"/>
          <w:numId w:val="6"/>
        </w:numPr>
        <w:spacing w:after="0"/>
        <w:rPr>
          <w:rFonts w:asciiTheme="minorHAnsi" w:hAnsiTheme="minorHAnsi" w:cstheme="minorHAnsi"/>
          <w:iCs/>
          <w:color w:val="000000" w:themeColor="text1"/>
          <w:lang w:val="en-US"/>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ssue 2: whether a shared or individual F1-U tunnel is used PTP?</w:t>
      </w:r>
    </w:p>
    <w:p w14:paraId="446F7CF4" w14:textId="792F7B39" w:rsidR="004635A5" w:rsidRPr="00E32A09" w:rsidRDefault="004635A5" w:rsidP="00E32A09">
      <w:pPr>
        <w:pStyle w:val="af5"/>
        <w:widowControl w:val="0"/>
        <w:numPr>
          <w:ilvl w:val="0"/>
          <w:numId w:val="6"/>
        </w:numPr>
        <w:spacing w:after="0"/>
        <w:rPr>
          <w:rFonts w:asciiTheme="minorHAnsi" w:hAnsiTheme="minorHAnsi" w:cstheme="minorHAnsi"/>
          <w:iCs/>
          <w:color w:val="000000" w:themeColor="text1"/>
          <w:lang w:val="en-US"/>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 xml:space="preserve">ssue 3: Assisted </w:t>
      </w:r>
      <w:r w:rsidR="00E32A09">
        <w:rPr>
          <w:rFonts w:asciiTheme="minorHAnsi" w:eastAsiaTheme="minorEastAsia" w:hAnsiTheme="minorHAnsi" w:cstheme="minorHAnsi"/>
          <w:iCs/>
          <w:color w:val="000000" w:themeColor="text1"/>
          <w:lang w:val="en-US" w:eastAsia="zh-CN"/>
        </w:rPr>
        <w:t xml:space="preserve">information exchanged between </w:t>
      </w:r>
      <w:proofErr w:type="spellStart"/>
      <w:r w:rsidR="00E32A09">
        <w:rPr>
          <w:rFonts w:asciiTheme="minorHAnsi" w:eastAsiaTheme="minorEastAsia" w:hAnsiTheme="minorHAnsi" w:cstheme="minorHAnsi"/>
          <w:iCs/>
          <w:color w:val="000000" w:themeColor="text1"/>
          <w:lang w:val="en-US" w:eastAsia="zh-CN"/>
        </w:rPr>
        <w:t>gNB</w:t>
      </w:r>
      <w:proofErr w:type="spellEnd"/>
      <w:r w:rsidR="00E32A09">
        <w:rPr>
          <w:rFonts w:asciiTheme="minorHAnsi" w:eastAsiaTheme="minorEastAsia" w:hAnsiTheme="minorHAnsi" w:cstheme="minorHAnsi"/>
          <w:iCs/>
          <w:color w:val="000000" w:themeColor="text1"/>
          <w:lang w:val="en-US" w:eastAsia="zh-CN"/>
        </w:rPr>
        <w:t xml:space="preserve">-CU and </w:t>
      </w:r>
      <w:proofErr w:type="spellStart"/>
      <w:r w:rsidR="00E32A09">
        <w:rPr>
          <w:rFonts w:asciiTheme="minorHAnsi" w:eastAsiaTheme="minorEastAsia" w:hAnsiTheme="minorHAnsi" w:cstheme="minorHAnsi"/>
          <w:iCs/>
          <w:color w:val="000000" w:themeColor="text1"/>
          <w:lang w:val="en-US" w:eastAsia="zh-CN"/>
        </w:rPr>
        <w:t>gNB</w:t>
      </w:r>
      <w:proofErr w:type="spellEnd"/>
      <w:r w:rsidR="00E32A09">
        <w:rPr>
          <w:rFonts w:asciiTheme="minorHAnsi" w:eastAsiaTheme="minorEastAsia" w:hAnsiTheme="minorHAnsi" w:cstheme="minorHAnsi"/>
          <w:iCs/>
          <w:color w:val="000000" w:themeColor="text1"/>
          <w:lang w:val="en-US" w:eastAsia="zh-CN"/>
        </w:rPr>
        <w:t>-CU for PTM/PTP switch.</w:t>
      </w:r>
      <w:bookmarkEnd w:id="4"/>
    </w:p>
    <w:p w14:paraId="7D3FE11E" w14:textId="2E9ED1F1"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42F4985" w14:textId="459A9B12" w:rsidR="002E45B0" w:rsidRDefault="002E45B0" w:rsidP="002E45B0">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f both PTP and PTM are configured to a UE, a dynamic switch between PTP and PTM may happen. A</w:t>
      </w:r>
      <w:proofErr w:type="spellStart"/>
      <w:r w:rsidR="00951C78">
        <w:rPr>
          <w:rFonts w:asciiTheme="minorHAnsi" w:eastAsiaTheme="minorEastAsia" w:hAnsiTheme="minorHAnsi" w:cstheme="minorHAnsi"/>
          <w:lang w:val="en-US" w:eastAsia="zh-CN"/>
        </w:rPr>
        <w:t>ccording</w:t>
      </w:r>
      <w:proofErr w:type="spellEnd"/>
      <w:r>
        <w:rPr>
          <w:rFonts w:asciiTheme="minorHAnsi" w:eastAsiaTheme="minorEastAsia" w:hAnsiTheme="minorHAnsi" w:cstheme="minorHAnsi"/>
          <w:lang w:val="en-US" w:eastAsia="zh-CN"/>
        </w:rPr>
        <w:t xml:space="preserve"> to discussion in RAN2 and RAN1, there are two types PTM and PTP switch: </w:t>
      </w:r>
    </w:p>
    <w:p w14:paraId="3BD93464" w14:textId="7191522A" w:rsidR="0075603D" w:rsidRDefault="007F5A69" w:rsidP="0075603D">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Type#1: </w:t>
      </w:r>
      <w:r w:rsidR="00C80453">
        <w:rPr>
          <w:rFonts w:asciiTheme="minorHAnsi" w:eastAsiaTheme="minorEastAsia" w:hAnsiTheme="minorHAnsi" w:cstheme="minorHAnsi" w:hint="eastAsia"/>
          <w:lang w:val="en-US" w:eastAsia="zh-CN"/>
        </w:rPr>
        <w:t>D</w:t>
      </w:r>
      <w:r w:rsidR="00C80453">
        <w:rPr>
          <w:rFonts w:asciiTheme="minorHAnsi" w:eastAsiaTheme="minorEastAsia" w:hAnsiTheme="minorHAnsi" w:cstheme="minorHAnsi"/>
          <w:lang w:val="en-US" w:eastAsia="zh-CN"/>
        </w:rPr>
        <w:t xml:space="preserve">ynamic </w:t>
      </w:r>
      <w:r w:rsidR="0075603D">
        <w:rPr>
          <w:rFonts w:asciiTheme="minorHAnsi" w:eastAsiaTheme="minorEastAsia" w:hAnsiTheme="minorHAnsi" w:cstheme="minorHAnsi" w:hint="eastAsia"/>
          <w:lang w:val="en-US" w:eastAsia="zh-CN"/>
        </w:rPr>
        <w:t>P</w:t>
      </w:r>
      <w:r w:rsidR="0075603D">
        <w:rPr>
          <w:rFonts w:asciiTheme="minorHAnsi" w:eastAsiaTheme="minorEastAsia" w:hAnsiTheme="minorHAnsi" w:cstheme="minorHAnsi"/>
          <w:lang w:val="en-US" w:eastAsia="zh-CN"/>
        </w:rPr>
        <w:t xml:space="preserve">TM and PTP switch with a common PDCP entity; </w:t>
      </w:r>
    </w:p>
    <w:p w14:paraId="16BBC70F" w14:textId="0D98D3A6" w:rsidR="0075603D" w:rsidRPr="00DC73E0" w:rsidRDefault="007F5A69" w:rsidP="0075603D">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Type#2: </w:t>
      </w:r>
      <w:r w:rsidR="0075603D">
        <w:rPr>
          <w:rFonts w:asciiTheme="minorHAnsi" w:eastAsiaTheme="minorEastAsia" w:hAnsiTheme="minorHAnsi" w:cstheme="minorHAnsi"/>
          <w:lang w:val="en-US" w:eastAsia="zh-CN"/>
        </w:rPr>
        <w:t>Dynamic PTM and PTP switch in HARQ under PTM RLC bearer.</w:t>
      </w:r>
    </w:p>
    <w:p w14:paraId="659E0050" w14:textId="5D54EC74" w:rsidR="00951C78" w:rsidRPr="00951C78" w:rsidRDefault="00951C78" w:rsidP="00951C78">
      <w:pPr>
        <w:spacing w:after="0"/>
        <w:rPr>
          <w:rFonts w:asciiTheme="minorHAnsi" w:eastAsiaTheme="minorEastAsia" w:hAnsiTheme="minorHAnsi" w:cstheme="minorHAnsi"/>
          <w:lang w:eastAsia="zh-CN"/>
        </w:rPr>
      </w:pPr>
      <w:r w:rsidRPr="00951C78">
        <w:rPr>
          <w:rFonts w:asciiTheme="minorHAnsi" w:eastAsiaTheme="minorEastAsia" w:hAnsiTheme="minorHAnsi" w:cstheme="minorHAnsi" w:hint="eastAsia"/>
          <w:lang w:eastAsia="zh-CN"/>
        </w:rPr>
        <w:t>R</w:t>
      </w:r>
      <w:r w:rsidRPr="00951C78">
        <w:rPr>
          <w:rFonts w:asciiTheme="minorHAnsi" w:eastAsiaTheme="minorEastAsia" w:hAnsiTheme="minorHAnsi" w:cstheme="minorHAnsi"/>
          <w:lang w:eastAsia="zh-CN"/>
        </w:rPr>
        <w:t>egarding the location of the PTM/PTP switching function, there may be two options:</w:t>
      </w:r>
    </w:p>
    <w:p w14:paraId="797EF6D1" w14:textId="77777777" w:rsidR="00951C78" w:rsidRPr="00951C78" w:rsidRDefault="00951C78" w:rsidP="00951C78">
      <w:pPr>
        <w:spacing w:after="60"/>
        <w:rPr>
          <w:rFonts w:ascii="Calibri" w:eastAsiaTheme="minorEastAsia" w:hAnsi="Calibri" w:cs="Calibri"/>
          <w:b/>
          <w:bCs/>
          <w:color w:val="000000"/>
          <w:u w:val="single"/>
          <w:shd w:val="clear" w:color="auto" w:fill="FFFFFF"/>
          <w:lang w:eastAsia="zh-CN"/>
        </w:rPr>
      </w:pPr>
      <w:r w:rsidRPr="00951C78">
        <w:rPr>
          <w:rFonts w:ascii="Calibri" w:eastAsiaTheme="minorEastAsia" w:hAnsi="Calibri" w:cs="Calibri"/>
          <w:b/>
          <w:bCs/>
          <w:color w:val="000000"/>
          <w:u w:val="single"/>
          <w:shd w:val="clear" w:color="auto" w:fill="FFFFFF"/>
          <w:lang w:eastAsia="zh-CN"/>
        </w:rPr>
        <w:t xml:space="preserve">Solution 1: PTM and PTP Switching in </w:t>
      </w:r>
      <w:proofErr w:type="spellStart"/>
      <w:r w:rsidRPr="00951C78">
        <w:rPr>
          <w:rFonts w:ascii="Calibri" w:eastAsiaTheme="minorEastAsia" w:hAnsi="Calibri" w:cs="Calibri"/>
          <w:b/>
          <w:bCs/>
          <w:color w:val="000000"/>
          <w:u w:val="single"/>
          <w:shd w:val="clear" w:color="auto" w:fill="FFFFFF"/>
          <w:lang w:eastAsia="zh-CN"/>
        </w:rPr>
        <w:t>gNB</w:t>
      </w:r>
      <w:proofErr w:type="spellEnd"/>
      <w:r w:rsidRPr="00951C78">
        <w:rPr>
          <w:rFonts w:ascii="Calibri" w:eastAsiaTheme="minorEastAsia" w:hAnsi="Calibri" w:cs="Calibri"/>
          <w:b/>
          <w:bCs/>
          <w:color w:val="000000"/>
          <w:u w:val="single"/>
          <w:shd w:val="clear" w:color="auto" w:fill="FFFFFF"/>
          <w:lang w:eastAsia="zh-CN"/>
        </w:rPr>
        <w:t>-DU.</w:t>
      </w:r>
    </w:p>
    <w:p w14:paraId="2A6489FF" w14:textId="77777777" w:rsidR="002D33D8" w:rsidRDefault="00951C78" w:rsidP="00951C78">
      <w:pPr>
        <w:pStyle w:val="B1"/>
        <w:spacing w:after="60" w:line="240" w:lineRule="atLeast"/>
        <w:ind w:left="0" w:firstLine="0"/>
        <w:rPr>
          <w:rFonts w:asciiTheme="minorHAnsi" w:eastAsiaTheme="minorEastAsia" w:hAnsiTheme="minorHAnsi" w:cstheme="minorHAnsi"/>
          <w:lang w:val="en-US" w:eastAsia="zh-CN"/>
        </w:rPr>
      </w:pPr>
      <w:r w:rsidRPr="00951C78">
        <w:rPr>
          <w:rFonts w:asciiTheme="minorHAnsi" w:eastAsiaTheme="minorEastAsia" w:hAnsiTheme="minorHAnsi" w:cstheme="minorHAnsi"/>
          <w:lang w:val="en-US" w:eastAsia="zh-CN"/>
        </w:rPr>
        <w:t xml:space="preserve">As shown in the Figure </w:t>
      </w:r>
      <w:r>
        <w:rPr>
          <w:rFonts w:asciiTheme="minorHAnsi" w:eastAsiaTheme="minorEastAsia" w:hAnsiTheme="minorHAnsi" w:cstheme="minorHAnsi"/>
          <w:lang w:val="en-US" w:eastAsia="zh-CN"/>
        </w:rPr>
        <w:t>1,</w:t>
      </w:r>
      <w:r w:rsidRPr="00951C78">
        <w:rPr>
          <w:rFonts w:asciiTheme="minorHAnsi" w:eastAsiaTheme="minorEastAsia" w:hAnsiTheme="minorHAnsi" w:cstheme="minorHAnsi"/>
          <w:lang w:val="en-US" w:eastAsia="zh-CN"/>
        </w:rPr>
        <w:t xml:space="preserve"> the PTM and PTP switch function resides in the </w:t>
      </w:r>
      <w:proofErr w:type="spellStart"/>
      <w:r w:rsidRPr="00951C78">
        <w:rPr>
          <w:rFonts w:asciiTheme="minorHAnsi" w:eastAsiaTheme="minorEastAsia" w:hAnsiTheme="minorHAnsi" w:cstheme="minorHAnsi"/>
          <w:lang w:val="en-US" w:eastAsia="zh-CN"/>
        </w:rPr>
        <w:t>gNB</w:t>
      </w:r>
      <w:proofErr w:type="spellEnd"/>
      <w:r w:rsidRPr="00951C78">
        <w:rPr>
          <w:rFonts w:asciiTheme="minorHAnsi" w:eastAsiaTheme="minorEastAsia" w:hAnsiTheme="minorHAnsi" w:cstheme="minorHAnsi"/>
          <w:lang w:val="en-US" w:eastAsia="zh-CN"/>
        </w:rPr>
        <w:t xml:space="preserve">-DU. A shared GTP-U tunnel is established between </w:t>
      </w:r>
      <w:proofErr w:type="spellStart"/>
      <w:r w:rsidRPr="00951C78">
        <w:rPr>
          <w:rFonts w:asciiTheme="minorHAnsi" w:eastAsiaTheme="minorEastAsia" w:hAnsiTheme="minorHAnsi" w:cstheme="minorHAnsi"/>
          <w:lang w:val="en-US" w:eastAsia="zh-CN"/>
        </w:rPr>
        <w:t>gNB</w:t>
      </w:r>
      <w:proofErr w:type="spellEnd"/>
      <w:r w:rsidRPr="00951C78">
        <w:rPr>
          <w:rFonts w:asciiTheme="minorHAnsi" w:eastAsiaTheme="minorEastAsia" w:hAnsiTheme="minorHAnsi" w:cstheme="minorHAnsi"/>
          <w:lang w:val="en-US" w:eastAsia="zh-CN"/>
        </w:rPr>
        <w:t xml:space="preserve">-CU(-UP) and </w:t>
      </w:r>
      <w:proofErr w:type="spellStart"/>
      <w:r w:rsidRPr="00951C78">
        <w:rPr>
          <w:rFonts w:asciiTheme="minorHAnsi" w:eastAsiaTheme="minorEastAsia" w:hAnsiTheme="minorHAnsi" w:cstheme="minorHAnsi"/>
          <w:lang w:val="en-US" w:eastAsia="zh-CN"/>
        </w:rPr>
        <w:t>gNB</w:t>
      </w:r>
      <w:proofErr w:type="spellEnd"/>
      <w:r w:rsidRPr="00951C78">
        <w:rPr>
          <w:rFonts w:asciiTheme="minorHAnsi" w:eastAsiaTheme="minorEastAsia" w:hAnsiTheme="minorHAnsi" w:cstheme="minorHAnsi"/>
          <w:lang w:val="en-US" w:eastAsia="zh-CN"/>
        </w:rPr>
        <w:t xml:space="preserve">-DU </w:t>
      </w:r>
      <w:proofErr w:type="gramStart"/>
      <w:r w:rsidRPr="00951C78">
        <w:rPr>
          <w:rFonts w:asciiTheme="minorHAnsi" w:eastAsiaTheme="minorEastAsia" w:hAnsiTheme="minorHAnsi" w:cstheme="minorHAnsi"/>
          <w:lang w:val="en-US" w:eastAsia="zh-CN"/>
        </w:rPr>
        <w:t>for data</w:t>
      </w:r>
      <w:proofErr w:type="gramEnd"/>
      <w:r w:rsidRPr="00951C78">
        <w:rPr>
          <w:rFonts w:asciiTheme="minorHAnsi" w:eastAsiaTheme="minorEastAsia" w:hAnsiTheme="minorHAnsi" w:cstheme="minorHAnsi"/>
          <w:lang w:val="en-US" w:eastAsia="zh-CN"/>
        </w:rPr>
        <w:t xml:space="preserve"> transmission of both PTM RLC bearer and PTP RLC bearers of UEs. The </w:t>
      </w:r>
      <w:proofErr w:type="spellStart"/>
      <w:r w:rsidRPr="00951C78">
        <w:rPr>
          <w:rFonts w:asciiTheme="minorHAnsi" w:eastAsiaTheme="minorEastAsia" w:hAnsiTheme="minorHAnsi" w:cstheme="minorHAnsi"/>
          <w:lang w:val="en-US" w:eastAsia="zh-CN"/>
        </w:rPr>
        <w:t>gNB</w:t>
      </w:r>
      <w:proofErr w:type="spellEnd"/>
      <w:r w:rsidRPr="00951C78">
        <w:rPr>
          <w:rFonts w:asciiTheme="minorHAnsi" w:eastAsiaTheme="minorEastAsia" w:hAnsiTheme="minorHAnsi" w:cstheme="minorHAnsi"/>
          <w:lang w:val="en-US" w:eastAsia="zh-CN"/>
        </w:rPr>
        <w:t xml:space="preserve">-CU may transmit a PDCP PDU in the shared tunnel to the </w:t>
      </w:r>
      <w:proofErr w:type="spellStart"/>
      <w:r w:rsidRPr="00951C78">
        <w:rPr>
          <w:rFonts w:asciiTheme="minorHAnsi" w:eastAsiaTheme="minorEastAsia" w:hAnsiTheme="minorHAnsi" w:cstheme="minorHAnsi"/>
          <w:lang w:val="en-US" w:eastAsia="zh-CN"/>
        </w:rPr>
        <w:t>gNB</w:t>
      </w:r>
      <w:proofErr w:type="spellEnd"/>
      <w:r w:rsidRPr="00951C78">
        <w:rPr>
          <w:rFonts w:asciiTheme="minorHAnsi" w:eastAsiaTheme="minorEastAsia" w:hAnsiTheme="minorHAnsi" w:cstheme="minorHAnsi"/>
          <w:lang w:val="en-US" w:eastAsia="zh-CN"/>
        </w:rPr>
        <w:t xml:space="preserve">-DU.  </w:t>
      </w:r>
    </w:p>
    <w:p w14:paraId="16CFB680" w14:textId="1D84101F" w:rsidR="00951C78" w:rsidRDefault="002D33D8" w:rsidP="00951C78">
      <w:pPr>
        <w:pStyle w:val="B1"/>
        <w:spacing w:after="60" w:line="240" w:lineRule="atLeast"/>
        <w:ind w:left="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case of Type#1 switch, a</w:t>
      </w:r>
      <w:r w:rsidR="00951C78" w:rsidRPr="00951C78">
        <w:rPr>
          <w:rFonts w:asciiTheme="minorHAnsi" w:eastAsiaTheme="minorEastAsia" w:hAnsiTheme="minorHAnsi" w:cstheme="minorHAnsi"/>
          <w:lang w:val="en-US" w:eastAsia="zh-CN"/>
        </w:rPr>
        <w:t xml:space="preserve">fter receiving the PDCP PDU from the tunnel, the </w:t>
      </w:r>
      <w:proofErr w:type="spellStart"/>
      <w:r w:rsidR="00951C78" w:rsidRPr="00951C78">
        <w:rPr>
          <w:rFonts w:asciiTheme="minorHAnsi" w:eastAsiaTheme="minorEastAsia" w:hAnsiTheme="minorHAnsi" w:cstheme="minorHAnsi"/>
          <w:lang w:val="en-US" w:eastAsia="zh-CN"/>
        </w:rPr>
        <w:t>gNB</w:t>
      </w:r>
      <w:proofErr w:type="spellEnd"/>
      <w:r w:rsidR="00951C78" w:rsidRPr="00951C78">
        <w:rPr>
          <w:rFonts w:asciiTheme="minorHAnsi" w:eastAsiaTheme="minorEastAsia" w:hAnsiTheme="minorHAnsi" w:cstheme="minorHAnsi"/>
          <w:lang w:val="en-US" w:eastAsia="zh-CN"/>
        </w:rPr>
        <w:t xml:space="preserve">-DU may duplicate the PDCP PDU into two PDCP PDUs and transmit one PDCP PDU to the PTM RLC bearer and one to the PTP RLC bearer if the </w:t>
      </w:r>
      <w:proofErr w:type="spellStart"/>
      <w:r w:rsidR="00951C78" w:rsidRPr="00951C78">
        <w:rPr>
          <w:rFonts w:asciiTheme="minorHAnsi" w:eastAsiaTheme="minorEastAsia" w:hAnsiTheme="minorHAnsi" w:cstheme="minorHAnsi"/>
          <w:lang w:val="en-US" w:eastAsia="zh-CN"/>
        </w:rPr>
        <w:t>gNB</w:t>
      </w:r>
      <w:proofErr w:type="spellEnd"/>
      <w:r w:rsidR="00951C78" w:rsidRPr="00951C78">
        <w:rPr>
          <w:rFonts w:asciiTheme="minorHAnsi" w:eastAsiaTheme="minorEastAsia" w:hAnsiTheme="minorHAnsi" w:cstheme="minorHAnsi"/>
          <w:lang w:val="en-US" w:eastAsia="zh-CN"/>
        </w:rPr>
        <w:t>-DU decides both PTM and PTP modes are used for the UE .</w:t>
      </w:r>
    </w:p>
    <w:p w14:paraId="22C9BA1F" w14:textId="4DE8881F" w:rsidR="002D33D8" w:rsidRPr="00951C78" w:rsidRDefault="002D33D8" w:rsidP="00951C78">
      <w:pPr>
        <w:pStyle w:val="B1"/>
        <w:spacing w:after="60" w:line="240" w:lineRule="atLeast"/>
        <w:ind w:left="0" w:firstLine="0"/>
        <w:rPr>
          <w:rFonts w:asciiTheme="minorHAnsi" w:eastAsiaTheme="minorEastAsia" w:hAnsiTheme="minorHAnsi" w:cstheme="minorHAnsi"/>
          <w:color w:val="000000" w:themeColor="text1"/>
          <w:sz w:val="24"/>
        </w:rPr>
      </w:pPr>
      <w:r>
        <w:rPr>
          <w:rFonts w:asciiTheme="minorHAnsi" w:eastAsiaTheme="minorEastAsia" w:hAnsiTheme="minorHAnsi" w:cstheme="minorHAnsi"/>
          <w:lang w:val="en-US" w:eastAsia="zh-CN"/>
        </w:rPr>
        <w:t xml:space="preserve">In case of Type#2 switch, </w:t>
      </w:r>
      <w:r w:rsidR="00A511A9">
        <w:rPr>
          <w:rFonts w:asciiTheme="minorHAnsi" w:eastAsiaTheme="minorEastAsia" w:hAnsiTheme="minorHAnsi" w:cstheme="minorHAnsi"/>
          <w:lang w:val="en-US" w:eastAsia="zh-CN"/>
        </w:rPr>
        <w:t xml:space="preserve">after receiving the PDCP PDU from the tunnel and delivered to the </w:t>
      </w:r>
      <w:r w:rsidR="001C0436">
        <w:rPr>
          <w:rFonts w:asciiTheme="minorHAnsi" w:eastAsiaTheme="minorEastAsia" w:hAnsiTheme="minorHAnsi" w:cstheme="minorHAnsi"/>
          <w:lang w:val="en-US" w:eastAsia="zh-CN"/>
        </w:rPr>
        <w:t xml:space="preserve">RLC bearer, </w:t>
      </w:r>
      <w:proofErr w:type="spellStart"/>
      <w:r w:rsidR="001C0436">
        <w:rPr>
          <w:rFonts w:asciiTheme="minorHAnsi" w:eastAsiaTheme="minorEastAsia" w:hAnsiTheme="minorHAnsi" w:cstheme="minorHAnsi"/>
          <w:lang w:val="en-US" w:eastAsia="zh-CN"/>
        </w:rPr>
        <w:t>gNB</w:t>
      </w:r>
      <w:proofErr w:type="spellEnd"/>
      <w:r w:rsidR="001C0436">
        <w:rPr>
          <w:rFonts w:asciiTheme="minorHAnsi" w:eastAsiaTheme="minorEastAsia" w:hAnsiTheme="minorHAnsi" w:cstheme="minorHAnsi"/>
          <w:lang w:val="en-US" w:eastAsia="zh-CN"/>
        </w:rPr>
        <w:t xml:space="preserve">-DU can decide whether to unicast </w:t>
      </w:r>
      <w:r w:rsidR="00411391">
        <w:rPr>
          <w:rFonts w:asciiTheme="minorHAnsi" w:eastAsiaTheme="minorEastAsia" w:hAnsiTheme="minorHAnsi" w:cstheme="minorHAnsi"/>
          <w:lang w:val="en-US" w:eastAsia="zh-CN"/>
        </w:rPr>
        <w:t xml:space="preserve">the </w:t>
      </w:r>
      <w:r w:rsidR="006A1C74">
        <w:rPr>
          <w:rFonts w:asciiTheme="minorHAnsi" w:eastAsiaTheme="minorEastAsia" w:hAnsiTheme="minorHAnsi" w:cstheme="minorHAnsi"/>
          <w:lang w:val="en-US" w:eastAsia="zh-CN"/>
        </w:rPr>
        <w:t>packet</w:t>
      </w:r>
      <w:r w:rsidR="001C0436">
        <w:rPr>
          <w:rFonts w:asciiTheme="minorHAnsi" w:eastAsiaTheme="minorEastAsia" w:hAnsiTheme="minorHAnsi" w:cstheme="minorHAnsi"/>
          <w:lang w:val="en-US" w:eastAsia="zh-CN"/>
        </w:rPr>
        <w:t xml:space="preserve"> in</w:t>
      </w:r>
      <w:r w:rsidR="00100BB6">
        <w:rPr>
          <w:rFonts w:asciiTheme="minorHAnsi" w:eastAsiaTheme="minorEastAsia" w:hAnsiTheme="minorHAnsi" w:cstheme="minorHAnsi"/>
          <w:lang w:val="en-US" w:eastAsia="zh-CN"/>
        </w:rPr>
        <w:t xml:space="preserve"> PTP mode </w:t>
      </w:r>
      <w:r w:rsidR="00411391">
        <w:rPr>
          <w:rFonts w:asciiTheme="minorHAnsi" w:eastAsiaTheme="minorEastAsia" w:hAnsiTheme="minorHAnsi" w:cstheme="minorHAnsi"/>
          <w:lang w:val="en-US" w:eastAsia="zh-CN"/>
        </w:rPr>
        <w:t>(</w:t>
      </w:r>
      <w:r w:rsidR="00411391">
        <w:rPr>
          <w:rFonts w:asciiTheme="minorHAnsi" w:eastAsiaTheme="minorEastAsia" w:hAnsiTheme="minorHAnsi" w:cstheme="minorHAnsi" w:hint="eastAsia"/>
          <w:lang w:val="en-US" w:eastAsia="zh-CN"/>
        </w:rPr>
        <w:t>e</w:t>
      </w:r>
      <w:r w:rsidR="00411391">
        <w:rPr>
          <w:rFonts w:asciiTheme="minorHAnsi" w:eastAsiaTheme="minorEastAsia" w:hAnsiTheme="minorHAnsi" w:cstheme="minorHAnsi"/>
          <w:lang w:val="en-US" w:eastAsia="zh-CN"/>
        </w:rPr>
        <w:t xml:space="preserve">.g. scrambled using C-RNTI) </w:t>
      </w:r>
      <w:r w:rsidR="00100BB6">
        <w:rPr>
          <w:rFonts w:asciiTheme="minorHAnsi" w:eastAsiaTheme="minorEastAsia" w:hAnsiTheme="minorHAnsi" w:cstheme="minorHAnsi"/>
          <w:lang w:val="en-US" w:eastAsia="zh-CN"/>
        </w:rPr>
        <w:t xml:space="preserve">or </w:t>
      </w:r>
      <w:r w:rsidR="006A1C74">
        <w:rPr>
          <w:rFonts w:asciiTheme="minorHAnsi" w:eastAsiaTheme="minorEastAsia" w:hAnsiTheme="minorHAnsi" w:cstheme="minorHAnsi"/>
          <w:lang w:val="en-US" w:eastAsia="zh-CN"/>
        </w:rPr>
        <w:t xml:space="preserve">to multicast the packet </w:t>
      </w:r>
      <w:r w:rsidR="00411391">
        <w:rPr>
          <w:rFonts w:asciiTheme="minorHAnsi" w:eastAsiaTheme="minorEastAsia" w:hAnsiTheme="minorHAnsi" w:cstheme="minorHAnsi"/>
          <w:lang w:val="en-US" w:eastAsia="zh-CN"/>
        </w:rPr>
        <w:t>in PTM mode (</w:t>
      </w:r>
      <w:r w:rsidR="00411391">
        <w:rPr>
          <w:rFonts w:asciiTheme="minorHAnsi" w:eastAsiaTheme="minorEastAsia" w:hAnsiTheme="minorHAnsi" w:cstheme="minorHAnsi" w:hint="eastAsia"/>
          <w:lang w:val="en-US" w:eastAsia="zh-CN"/>
        </w:rPr>
        <w:t>e</w:t>
      </w:r>
      <w:r w:rsidR="00411391">
        <w:rPr>
          <w:rFonts w:asciiTheme="minorHAnsi" w:eastAsiaTheme="minorEastAsia" w:hAnsiTheme="minorHAnsi" w:cstheme="minorHAnsi"/>
          <w:lang w:val="en-US" w:eastAsia="zh-CN"/>
        </w:rPr>
        <w:t>.g. scrambled using G-RNTI)</w:t>
      </w:r>
    </w:p>
    <w:p w14:paraId="3EEE5C7E" w14:textId="7B1655A0" w:rsidR="00951C78" w:rsidRPr="00951C78" w:rsidRDefault="00B467C3" w:rsidP="00951C78">
      <w:pPr>
        <w:pStyle w:val="B1"/>
        <w:spacing w:after="60"/>
        <w:ind w:left="0" w:firstLine="0"/>
        <w:jc w:val="center"/>
        <w:rPr>
          <w:rFonts w:asciiTheme="minorHAnsi" w:eastAsiaTheme="minorEastAsia" w:hAnsiTheme="minorHAnsi" w:cstheme="minorHAnsi"/>
          <w:color w:val="000000"/>
          <w:shd w:val="clear" w:color="auto" w:fill="FFFFFF"/>
          <w:lang w:eastAsia="zh-CN"/>
        </w:rPr>
      </w:pPr>
      <w:r>
        <w:object w:dxaOrig="3035" w:dyaOrig="4123" w14:anchorId="0F2E8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3pt;height:163.7pt" o:ole="" o:allowoverlap="f">
            <v:imagedata r:id="rId11" o:title=""/>
          </v:shape>
          <o:OLEObject Type="Embed" ProgID="Visio.Drawing.15" ShapeID="_x0000_i1025" DrawAspect="Content" ObjectID="_1672216202" r:id="rId12"/>
        </w:object>
      </w:r>
      <w:r w:rsidR="00951C78" w:rsidRPr="00951C78">
        <w:rPr>
          <w:rFonts w:asciiTheme="minorHAnsi" w:eastAsiaTheme="minorEastAsia" w:hAnsiTheme="minorHAnsi" w:cstheme="minorHAnsi"/>
          <w:color w:val="000000"/>
          <w:shd w:val="clear" w:color="auto" w:fill="FFFFFF"/>
          <w:lang w:eastAsia="zh-CN"/>
        </w:rPr>
        <w:br w:type="textWrapping" w:clear="all"/>
      </w:r>
      <w:r w:rsidR="00951C78" w:rsidRPr="00951C78">
        <w:rPr>
          <w:rFonts w:asciiTheme="minorHAnsi" w:eastAsiaTheme="minorEastAsia" w:hAnsiTheme="minorHAnsi" w:cstheme="minorHAnsi"/>
          <w:b/>
          <w:bCs/>
          <w:lang w:val="en-US" w:eastAsia="zh-CN"/>
        </w:rPr>
        <w:t xml:space="preserve">Figure </w:t>
      </w:r>
      <w:r w:rsidR="00951C78">
        <w:rPr>
          <w:rFonts w:asciiTheme="minorHAnsi" w:eastAsiaTheme="minorEastAsia" w:hAnsiTheme="minorHAnsi" w:cstheme="minorHAnsi"/>
          <w:b/>
          <w:bCs/>
          <w:lang w:val="en-US" w:eastAsia="zh-CN"/>
        </w:rPr>
        <w:t>1</w:t>
      </w:r>
      <w:r w:rsidR="00951C78" w:rsidRPr="00951C78">
        <w:rPr>
          <w:rFonts w:asciiTheme="minorHAnsi" w:eastAsiaTheme="minorEastAsia" w:hAnsiTheme="minorHAnsi" w:cstheme="minorHAnsi"/>
          <w:b/>
          <w:bCs/>
          <w:lang w:val="en-US" w:eastAsia="zh-CN"/>
        </w:rPr>
        <w:t xml:space="preserve">. PTM and PTP Switching in </w:t>
      </w:r>
      <w:proofErr w:type="spellStart"/>
      <w:r w:rsidR="00951C78" w:rsidRPr="00951C78">
        <w:rPr>
          <w:rFonts w:asciiTheme="minorHAnsi" w:eastAsiaTheme="minorEastAsia" w:hAnsiTheme="minorHAnsi" w:cstheme="minorHAnsi"/>
          <w:b/>
          <w:bCs/>
          <w:lang w:val="en-US" w:eastAsia="zh-CN"/>
        </w:rPr>
        <w:t>gNB</w:t>
      </w:r>
      <w:proofErr w:type="spellEnd"/>
      <w:r w:rsidR="00951C78" w:rsidRPr="00951C78">
        <w:rPr>
          <w:rFonts w:asciiTheme="minorHAnsi" w:eastAsiaTheme="minorEastAsia" w:hAnsiTheme="minorHAnsi" w:cstheme="minorHAnsi"/>
          <w:b/>
          <w:bCs/>
          <w:lang w:val="en-US" w:eastAsia="zh-CN"/>
        </w:rPr>
        <w:t>-DU with a shared GTP-U tunnel</w:t>
      </w:r>
    </w:p>
    <w:p w14:paraId="595F157B" w14:textId="77777777" w:rsidR="00951C78" w:rsidRPr="00951C78" w:rsidRDefault="00951C78" w:rsidP="00951C78">
      <w:pPr>
        <w:spacing w:after="60"/>
        <w:rPr>
          <w:rFonts w:ascii="Calibri" w:eastAsiaTheme="minorEastAsia" w:hAnsi="Calibri" w:cs="Calibri"/>
          <w:b/>
          <w:bCs/>
          <w:color w:val="000000"/>
          <w:u w:val="single"/>
          <w:shd w:val="clear" w:color="auto" w:fill="FFFFFF"/>
          <w:lang w:eastAsia="zh-CN"/>
        </w:rPr>
      </w:pPr>
      <w:r w:rsidRPr="00951C78">
        <w:rPr>
          <w:rFonts w:ascii="Calibri" w:eastAsiaTheme="minorEastAsia" w:hAnsi="Calibri" w:cs="Calibri"/>
          <w:b/>
          <w:bCs/>
          <w:color w:val="000000"/>
          <w:u w:val="single"/>
          <w:shd w:val="clear" w:color="auto" w:fill="FFFFFF"/>
          <w:lang w:eastAsia="zh-CN"/>
        </w:rPr>
        <w:t>Solution 2: PTM and PTP Switching in gNB-CU.</w:t>
      </w:r>
    </w:p>
    <w:p w14:paraId="103F449E" w14:textId="77777777" w:rsidR="008C2040" w:rsidRDefault="00951C78" w:rsidP="00951C78">
      <w:pPr>
        <w:pStyle w:val="B1"/>
        <w:spacing w:after="60" w:line="240" w:lineRule="atLeast"/>
        <w:ind w:left="0" w:firstLine="0"/>
        <w:rPr>
          <w:rFonts w:asciiTheme="minorHAnsi" w:eastAsiaTheme="minorEastAsia" w:hAnsiTheme="minorHAnsi" w:cstheme="minorHAnsi"/>
          <w:lang w:val="en-US" w:eastAsia="zh-CN"/>
        </w:rPr>
      </w:pPr>
      <w:r w:rsidRPr="00951C78">
        <w:rPr>
          <w:rFonts w:asciiTheme="minorHAnsi" w:eastAsiaTheme="minorEastAsia" w:hAnsiTheme="minorHAnsi" w:cstheme="minorHAnsi" w:hint="eastAsia"/>
          <w:lang w:val="en-US" w:eastAsia="zh-CN"/>
        </w:rPr>
        <w:t>A</w:t>
      </w:r>
      <w:r w:rsidRPr="00951C78">
        <w:rPr>
          <w:rFonts w:asciiTheme="minorHAnsi" w:eastAsiaTheme="minorEastAsia" w:hAnsiTheme="minorHAnsi" w:cstheme="minorHAnsi"/>
          <w:lang w:val="en-US" w:eastAsia="zh-CN"/>
        </w:rPr>
        <w:t xml:space="preserve">s shown in the </w:t>
      </w:r>
      <w:r w:rsidRPr="00951C78">
        <w:rPr>
          <w:rFonts w:asciiTheme="minorHAnsi" w:eastAsiaTheme="minorEastAsia" w:hAnsiTheme="minorHAnsi" w:cstheme="minorHAnsi" w:hint="eastAsia"/>
          <w:lang w:val="en-US" w:eastAsia="zh-CN"/>
        </w:rPr>
        <w:t>Fi</w:t>
      </w:r>
      <w:r w:rsidRPr="00951C78">
        <w:rPr>
          <w:rFonts w:asciiTheme="minorHAnsi" w:eastAsiaTheme="minorEastAsia" w:hAnsiTheme="minorHAnsi" w:cstheme="minorHAnsi"/>
          <w:lang w:val="en-US" w:eastAsia="zh-CN"/>
        </w:rPr>
        <w:t xml:space="preserve">gure </w:t>
      </w:r>
      <w:r>
        <w:rPr>
          <w:rFonts w:asciiTheme="minorHAnsi" w:eastAsiaTheme="minorEastAsia" w:hAnsiTheme="minorHAnsi" w:cstheme="minorHAnsi"/>
          <w:lang w:val="en-US" w:eastAsia="zh-CN"/>
        </w:rPr>
        <w:t>2,</w:t>
      </w:r>
      <w:r w:rsidRPr="00951C78">
        <w:rPr>
          <w:rFonts w:asciiTheme="minorHAnsi" w:eastAsiaTheme="minorEastAsia" w:hAnsiTheme="minorHAnsi" w:cstheme="minorHAnsi"/>
          <w:lang w:val="en-US" w:eastAsia="zh-CN"/>
        </w:rPr>
        <w:t xml:space="preserve"> the PTM and PTP switch function resides in the gNB-CU(-UP). </w:t>
      </w:r>
    </w:p>
    <w:p w14:paraId="2FC7E301" w14:textId="423B4EF9" w:rsidR="00951C78" w:rsidRDefault="008C2040" w:rsidP="00951C78">
      <w:pPr>
        <w:pStyle w:val="B1"/>
        <w:spacing w:after="60" w:line="240" w:lineRule="atLeast"/>
        <w:ind w:left="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case of Type#1 switch, </w:t>
      </w:r>
      <w:r w:rsidR="00951C78" w:rsidRPr="00951C78">
        <w:rPr>
          <w:rFonts w:asciiTheme="minorHAnsi" w:eastAsiaTheme="minorEastAsia" w:hAnsiTheme="minorHAnsi" w:cstheme="minorHAnsi"/>
          <w:lang w:val="en-US" w:eastAsia="zh-CN"/>
        </w:rPr>
        <w:t>separate GTP-U tunnel</w:t>
      </w:r>
      <w:r w:rsidR="00832865">
        <w:rPr>
          <w:rFonts w:asciiTheme="minorHAnsi" w:eastAsiaTheme="minorEastAsia" w:hAnsiTheme="minorHAnsi" w:cstheme="minorHAnsi"/>
          <w:lang w:val="en-US" w:eastAsia="zh-CN"/>
        </w:rPr>
        <w:t>s</w:t>
      </w:r>
      <w:r w:rsidR="00951C78" w:rsidRPr="00951C78">
        <w:rPr>
          <w:rFonts w:asciiTheme="minorHAnsi" w:eastAsiaTheme="minorEastAsia" w:hAnsiTheme="minorHAnsi" w:cstheme="minorHAnsi"/>
          <w:lang w:val="en-US" w:eastAsia="zh-CN"/>
        </w:rPr>
        <w:t xml:space="preserve"> </w:t>
      </w:r>
      <w:r w:rsidR="00832865">
        <w:rPr>
          <w:rFonts w:asciiTheme="minorHAnsi" w:eastAsiaTheme="minorEastAsia" w:hAnsiTheme="minorHAnsi" w:cstheme="minorHAnsi"/>
          <w:lang w:val="en-US" w:eastAsia="zh-CN"/>
        </w:rPr>
        <w:t>are</w:t>
      </w:r>
      <w:r w:rsidR="00951C78" w:rsidRPr="00951C78">
        <w:rPr>
          <w:rFonts w:asciiTheme="minorHAnsi" w:eastAsiaTheme="minorEastAsia" w:hAnsiTheme="minorHAnsi" w:cstheme="minorHAnsi"/>
          <w:lang w:val="en-US" w:eastAsia="zh-CN"/>
        </w:rPr>
        <w:t xml:space="preserve"> used for each PTM RLC bearer and PTP RLC bearer of different UEs. If the </w:t>
      </w:r>
      <w:proofErr w:type="spellStart"/>
      <w:r w:rsidR="00951C78" w:rsidRPr="00951C78">
        <w:rPr>
          <w:rFonts w:asciiTheme="minorHAnsi" w:eastAsiaTheme="minorEastAsia" w:hAnsiTheme="minorHAnsi" w:cstheme="minorHAnsi"/>
          <w:lang w:val="en-US" w:eastAsia="zh-CN"/>
        </w:rPr>
        <w:t>gNB</w:t>
      </w:r>
      <w:proofErr w:type="spellEnd"/>
      <w:r w:rsidR="00951C78" w:rsidRPr="00951C78">
        <w:rPr>
          <w:rFonts w:asciiTheme="minorHAnsi" w:eastAsiaTheme="minorEastAsia" w:hAnsiTheme="minorHAnsi" w:cstheme="minorHAnsi"/>
          <w:lang w:val="en-US" w:eastAsia="zh-CN"/>
        </w:rPr>
        <w:t>-</w:t>
      </w:r>
      <w:r w:rsidR="00F019BC">
        <w:rPr>
          <w:rFonts w:asciiTheme="minorHAnsi" w:eastAsiaTheme="minorEastAsia" w:hAnsiTheme="minorHAnsi" w:cstheme="minorHAnsi"/>
          <w:lang w:val="en-US" w:eastAsia="zh-CN"/>
        </w:rPr>
        <w:t>C</w:t>
      </w:r>
      <w:r w:rsidR="00F019BC" w:rsidRPr="00951C78">
        <w:rPr>
          <w:rFonts w:asciiTheme="minorHAnsi" w:eastAsiaTheme="minorEastAsia" w:hAnsiTheme="minorHAnsi" w:cstheme="minorHAnsi"/>
          <w:lang w:val="en-US" w:eastAsia="zh-CN"/>
        </w:rPr>
        <w:t xml:space="preserve">U </w:t>
      </w:r>
      <w:r w:rsidR="00951C78" w:rsidRPr="00951C78">
        <w:rPr>
          <w:rFonts w:asciiTheme="minorHAnsi" w:eastAsiaTheme="minorEastAsia" w:hAnsiTheme="minorHAnsi" w:cstheme="minorHAnsi"/>
          <w:lang w:val="en-US" w:eastAsia="zh-CN"/>
        </w:rPr>
        <w:t xml:space="preserve">decides both PTM and PTP modes are used for the UE, the gNB-CU may duplicate the PDCP PDU into two PDCP PDUs and transmit one PDCP PDU over a separate GTP-U tunnel of PTM RLC bearer and one over a separate GTP-U tunnel of PTP RLC to the gNB-DU. When receiving the PDCP PDUs, the </w:t>
      </w:r>
      <w:proofErr w:type="spellStart"/>
      <w:r w:rsidR="00951C78" w:rsidRPr="00951C78">
        <w:rPr>
          <w:rFonts w:asciiTheme="minorHAnsi" w:eastAsiaTheme="minorEastAsia" w:hAnsiTheme="minorHAnsi" w:cstheme="minorHAnsi"/>
          <w:lang w:val="en-US" w:eastAsia="zh-CN"/>
        </w:rPr>
        <w:t>gNB</w:t>
      </w:r>
      <w:proofErr w:type="spellEnd"/>
      <w:r w:rsidR="00951C78" w:rsidRPr="00951C78">
        <w:rPr>
          <w:rFonts w:asciiTheme="minorHAnsi" w:eastAsiaTheme="minorEastAsia" w:hAnsiTheme="minorHAnsi" w:cstheme="minorHAnsi"/>
          <w:lang w:val="en-US" w:eastAsia="zh-CN"/>
        </w:rPr>
        <w:t>-DU schedule the to the UE via PTM RLC bearer and PTP RLC bearer respectively.</w:t>
      </w:r>
    </w:p>
    <w:p w14:paraId="44824128" w14:textId="43A5C0D9" w:rsidR="00F019BC" w:rsidRPr="00951C78" w:rsidRDefault="00F019BC" w:rsidP="00951C78">
      <w:pPr>
        <w:pStyle w:val="B1"/>
        <w:spacing w:after="60" w:line="240" w:lineRule="atLeast"/>
        <w:ind w:left="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case of Type#2 switch, </w:t>
      </w:r>
      <w:r w:rsidR="00A21DF5">
        <w:rPr>
          <w:rFonts w:asciiTheme="minorHAnsi" w:eastAsiaTheme="minorEastAsia" w:hAnsiTheme="minorHAnsi" w:cstheme="minorHAnsi"/>
          <w:lang w:val="en-US" w:eastAsia="zh-CN"/>
        </w:rPr>
        <w:t>once gNB-CU deci</w:t>
      </w:r>
      <w:r w:rsidR="00D705F4">
        <w:rPr>
          <w:rFonts w:asciiTheme="minorHAnsi" w:eastAsiaTheme="minorEastAsia" w:hAnsiTheme="minorHAnsi" w:cstheme="minorHAnsi"/>
          <w:lang w:val="en-US" w:eastAsia="zh-CN"/>
        </w:rPr>
        <w:t>des either PTM or PTP modes</w:t>
      </w:r>
      <w:r w:rsidR="00C31DFF">
        <w:rPr>
          <w:rFonts w:asciiTheme="minorHAnsi" w:eastAsiaTheme="minorEastAsia" w:hAnsiTheme="minorHAnsi" w:cstheme="minorHAnsi"/>
          <w:lang w:val="en-US" w:eastAsia="zh-CN"/>
        </w:rPr>
        <w:t xml:space="preserve"> to be used</w:t>
      </w:r>
      <w:r w:rsidR="00D705F4">
        <w:rPr>
          <w:rFonts w:asciiTheme="minorHAnsi" w:eastAsiaTheme="minorEastAsia" w:hAnsiTheme="minorHAnsi" w:cstheme="minorHAnsi"/>
          <w:lang w:val="en-US" w:eastAsia="zh-CN"/>
        </w:rPr>
        <w:t>, it indicates explicitly to gNB-DU</w:t>
      </w:r>
      <w:r w:rsidR="00C31DFF">
        <w:rPr>
          <w:rFonts w:asciiTheme="minorHAnsi" w:eastAsiaTheme="minorEastAsia" w:hAnsiTheme="minorHAnsi" w:cstheme="minorHAnsi"/>
          <w:lang w:val="en-US" w:eastAsia="zh-CN"/>
        </w:rPr>
        <w:t>. gNB</w:t>
      </w:r>
      <w:r w:rsidR="00556071">
        <w:rPr>
          <w:rFonts w:asciiTheme="minorHAnsi" w:eastAsiaTheme="minorEastAsia" w:hAnsiTheme="minorHAnsi" w:cstheme="minorHAnsi"/>
          <w:lang w:val="en-US" w:eastAsia="zh-CN"/>
        </w:rPr>
        <w:t>-DU</w:t>
      </w:r>
      <w:r w:rsidR="00C31DFF">
        <w:rPr>
          <w:rFonts w:asciiTheme="minorHAnsi" w:eastAsiaTheme="minorEastAsia" w:hAnsiTheme="minorHAnsi" w:cstheme="minorHAnsi"/>
          <w:lang w:val="en-US" w:eastAsia="zh-CN"/>
        </w:rPr>
        <w:t xml:space="preserve"> </w:t>
      </w:r>
      <w:r w:rsidR="00556071">
        <w:rPr>
          <w:rFonts w:asciiTheme="minorHAnsi" w:eastAsiaTheme="minorEastAsia" w:hAnsiTheme="minorHAnsi" w:cstheme="minorHAnsi"/>
          <w:lang w:val="en-US" w:eastAsia="zh-CN"/>
        </w:rPr>
        <w:t>will unicast the packet in PTP mode (</w:t>
      </w:r>
      <w:r w:rsidR="00556071">
        <w:rPr>
          <w:rFonts w:asciiTheme="minorHAnsi" w:eastAsiaTheme="minorEastAsia" w:hAnsiTheme="minorHAnsi" w:cstheme="minorHAnsi" w:hint="eastAsia"/>
          <w:lang w:val="en-US" w:eastAsia="zh-CN"/>
        </w:rPr>
        <w:t>e</w:t>
      </w:r>
      <w:r w:rsidR="00556071">
        <w:rPr>
          <w:rFonts w:asciiTheme="minorHAnsi" w:eastAsiaTheme="minorEastAsia" w:hAnsiTheme="minorHAnsi" w:cstheme="minorHAnsi"/>
          <w:lang w:val="en-US" w:eastAsia="zh-CN"/>
        </w:rPr>
        <w:t>.g. scrambled using C-RNTI) or to multicast the packet in PTM mode (</w:t>
      </w:r>
      <w:r w:rsidR="00556071">
        <w:rPr>
          <w:rFonts w:asciiTheme="minorHAnsi" w:eastAsiaTheme="minorEastAsia" w:hAnsiTheme="minorHAnsi" w:cstheme="minorHAnsi" w:hint="eastAsia"/>
          <w:lang w:val="en-US" w:eastAsia="zh-CN"/>
        </w:rPr>
        <w:t>e</w:t>
      </w:r>
      <w:r w:rsidR="00556071">
        <w:rPr>
          <w:rFonts w:asciiTheme="minorHAnsi" w:eastAsiaTheme="minorEastAsia" w:hAnsiTheme="minorHAnsi" w:cstheme="minorHAnsi"/>
          <w:lang w:val="en-US" w:eastAsia="zh-CN"/>
        </w:rPr>
        <w:t>.g. scrambled using G-RNTI) accordingly</w:t>
      </w:r>
      <w:r w:rsidR="0089282A">
        <w:rPr>
          <w:rFonts w:asciiTheme="minorHAnsi" w:eastAsiaTheme="minorEastAsia" w:hAnsiTheme="minorHAnsi" w:cstheme="minorHAnsi"/>
          <w:lang w:val="en-US" w:eastAsia="zh-CN"/>
        </w:rPr>
        <w:t>.</w:t>
      </w:r>
    </w:p>
    <w:p w14:paraId="225C769B" w14:textId="7EA95162" w:rsidR="00951C78" w:rsidRDefault="00B467C3" w:rsidP="00951C78">
      <w:pPr>
        <w:spacing w:after="60"/>
        <w:jc w:val="center"/>
      </w:pPr>
      <w:r>
        <w:object w:dxaOrig="3161" w:dyaOrig="4121" w14:anchorId="247693FB">
          <v:shape id="_x0000_i1026" type="#_x0000_t75" style="width:132.45pt;height:172.7pt" o:ole="">
            <v:imagedata r:id="rId13" o:title=""/>
          </v:shape>
          <o:OLEObject Type="Embed" ProgID="Visio.Drawing.15" ShapeID="_x0000_i1026" DrawAspect="Content" ObjectID="_1672216203" r:id="rId14"/>
        </w:object>
      </w:r>
    </w:p>
    <w:p w14:paraId="503ED899" w14:textId="7D399370" w:rsidR="00951C78" w:rsidRPr="001F6475" w:rsidRDefault="00951C78" w:rsidP="001F6475">
      <w:pPr>
        <w:pStyle w:val="B1"/>
        <w:spacing w:after="60"/>
        <w:ind w:left="0" w:firstLine="0"/>
        <w:jc w:val="center"/>
        <w:rPr>
          <w:rFonts w:asciiTheme="minorHAnsi" w:eastAsiaTheme="minorEastAsia" w:hAnsiTheme="minorHAnsi" w:cstheme="minorHAnsi"/>
          <w:b/>
          <w:bCs/>
          <w:lang w:val="en-US" w:eastAsia="zh-CN"/>
        </w:rPr>
      </w:pPr>
      <w:r w:rsidRPr="001F6475">
        <w:rPr>
          <w:rFonts w:asciiTheme="minorHAnsi" w:eastAsiaTheme="minorEastAsia" w:hAnsiTheme="minorHAnsi" w:cstheme="minorHAnsi"/>
          <w:b/>
          <w:bCs/>
          <w:lang w:val="en-US" w:eastAsia="zh-CN"/>
        </w:rPr>
        <w:t>Figure 2. PTM and PTP Switching in gNB-CU with separate GTP-U tunnels</w:t>
      </w:r>
    </w:p>
    <w:p w14:paraId="16083994" w14:textId="3377A73D" w:rsidR="00951C78" w:rsidRPr="001F6475" w:rsidRDefault="00951C78" w:rsidP="001F6475">
      <w:pPr>
        <w:pStyle w:val="B1"/>
        <w:spacing w:after="60" w:line="240" w:lineRule="atLeast"/>
        <w:ind w:left="0" w:firstLine="0"/>
        <w:rPr>
          <w:rFonts w:asciiTheme="minorHAnsi" w:eastAsiaTheme="minorEastAsia" w:hAnsiTheme="minorHAnsi" w:cstheme="minorHAnsi"/>
          <w:lang w:val="en-US" w:eastAsia="zh-CN"/>
        </w:rPr>
      </w:pPr>
      <w:r w:rsidRPr="001F6475">
        <w:rPr>
          <w:rFonts w:asciiTheme="minorHAnsi" w:eastAsiaTheme="minorEastAsia" w:hAnsiTheme="minorHAnsi" w:cstheme="minorHAnsi"/>
          <w:lang w:val="en-US" w:eastAsia="zh-CN"/>
        </w:rPr>
        <w:t>Since the gNB-DU controlling PTM and PTP switching is more efficient and can support more dynamic switching, it could be better to have PTM and PTP Switching in gNB-DU. A shared GTP-U tunnel enables the dynamic switch between PTM and P</w:t>
      </w:r>
      <w:r w:rsidR="001F6475">
        <w:rPr>
          <w:rFonts w:asciiTheme="minorHAnsi" w:eastAsiaTheme="minorEastAsia" w:hAnsiTheme="minorHAnsi" w:cstheme="minorHAnsi"/>
          <w:lang w:val="en-US" w:eastAsia="zh-CN"/>
        </w:rPr>
        <w:t>T</w:t>
      </w:r>
      <w:r w:rsidRPr="001F6475">
        <w:rPr>
          <w:rFonts w:asciiTheme="minorHAnsi" w:eastAsiaTheme="minorEastAsia" w:hAnsiTheme="minorHAnsi" w:cstheme="minorHAnsi"/>
          <w:lang w:val="en-US" w:eastAsia="zh-CN"/>
        </w:rPr>
        <w:t xml:space="preserve">P mode for a single UE within gNB-DU and it is also beneficial to reduce the overhead and avoid unnecessary duplicated data transmission. </w:t>
      </w:r>
    </w:p>
    <w:p w14:paraId="5495ADFE" w14:textId="78517DAC" w:rsidR="00951C78" w:rsidRPr="001F6475" w:rsidRDefault="00740B5D" w:rsidP="00951C78">
      <w:pPr>
        <w:pStyle w:val="Proposal"/>
        <w:spacing w:before="120"/>
        <w:jc w:val="left"/>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 xml:space="preserve">Dynamic </w:t>
      </w:r>
      <w:r w:rsidR="00951C78" w:rsidRPr="001F6475">
        <w:rPr>
          <w:rFonts w:asciiTheme="minorHAnsi" w:eastAsiaTheme="minorEastAsia" w:hAnsiTheme="minorHAnsi" w:cstheme="minorHAnsi"/>
          <w:color w:val="000000"/>
          <w:shd w:val="clear" w:color="auto" w:fill="FFFFFF"/>
        </w:rPr>
        <w:t xml:space="preserve">PTM and PTP Switching function resides in gNB-DU to enable more </w:t>
      </w:r>
      <w:r w:rsidR="00441340">
        <w:rPr>
          <w:rFonts w:asciiTheme="minorHAnsi" w:eastAsiaTheme="minorEastAsia" w:hAnsiTheme="minorHAnsi" w:cstheme="minorHAnsi"/>
          <w:color w:val="000000"/>
          <w:shd w:val="clear" w:color="auto" w:fill="FFFFFF"/>
        </w:rPr>
        <w:t xml:space="preserve">efficient </w:t>
      </w:r>
      <w:r w:rsidR="00951C78" w:rsidRPr="001F6475">
        <w:rPr>
          <w:rFonts w:asciiTheme="minorHAnsi" w:eastAsiaTheme="minorEastAsia" w:hAnsiTheme="minorHAnsi" w:cstheme="minorHAnsi"/>
          <w:color w:val="000000"/>
          <w:shd w:val="clear" w:color="auto" w:fill="FFFFFF"/>
        </w:rPr>
        <w:t>switching between PTM and PTP mode.</w:t>
      </w:r>
    </w:p>
    <w:p w14:paraId="0D40D134" w14:textId="6221F2F8" w:rsidR="00951C78" w:rsidRDefault="00951C78" w:rsidP="00951C78">
      <w:pPr>
        <w:pStyle w:val="Proposal"/>
        <w:spacing w:before="120"/>
        <w:jc w:val="left"/>
        <w:rPr>
          <w:rFonts w:asciiTheme="minorHAnsi" w:eastAsiaTheme="minorEastAsia" w:hAnsiTheme="minorHAnsi" w:cstheme="minorHAnsi"/>
          <w:color w:val="000000"/>
          <w:shd w:val="clear" w:color="auto" w:fill="FFFFFF"/>
        </w:rPr>
      </w:pPr>
      <w:r w:rsidRPr="001F6475">
        <w:rPr>
          <w:rFonts w:asciiTheme="minorHAnsi" w:eastAsiaTheme="minorEastAsia" w:hAnsiTheme="minorHAnsi" w:cstheme="minorHAnsi"/>
          <w:color w:val="000000"/>
          <w:shd w:val="clear" w:color="auto" w:fill="FFFFFF"/>
        </w:rPr>
        <w:t xml:space="preserve">A shared GTP-U tunnel is used between gNB-CU/CU-UP and gNB-DU for both PTM and PTP modes corresponding to </w:t>
      </w:r>
      <w:proofErr w:type="gramStart"/>
      <w:r w:rsidRPr="001F6475">
        <w:rPr>
          <w:rFonts w:asciiTheme="minorHAnsi" w:eastAsiaTheme="minorEastAsia" w:hAnsiTheme="minorHAnsi" w:cstheme="minorHAnsi"/>
          <w:color w:val="000000"/>
          <w:shd w:val="clear" w:color="auto" w:fill="FFFFFF"/>
        </w:rPr>
        <w:t>a</w:t>
      </w:r>
      <w:proofErr w:type="gramEnd"/>
      <w:r w:rsidRPr="001F6475">
        <w:rPr>
          <w:rFonts w:asciiTheme="minorHAnsi" w:eastAsiaTheme="minorEastAsia" w:hAnsiTheme="minorHAnsi" w:cstheme="minorHAnsi"/>
          <w:color w:val="000000"/>
          <w:shd w:val="clear" w:color="auto" w:fill="FFFFFF"/>
        </w:rPr>
        <w:t xml:space="preserve"> MBS radio bearer.</w:t>
      </w:r>
    </w:p>
    <w:p w14:paraId="7315E166" w14:textId="2B12BFD6" w:rsidR="00C81E27" w:rsidRPr="00FC7047" w:rsidRDefault="00C81E27" w:rsidP="00C81E27">
      <w:pPr>
        <w:pStyle w:val="B1"/>
        <w:spacing w:after="60" w:line="240" w:lineRule="atLeast"/>
        <w:ind w:left="0" w:firstLine="0"/>
        <w:rPr>
          <w:rFonts w:asciiTheme="minorHAnsi" w:hAnsiTheme="minorHAnsi" w:cstheme="minorHAnsi"/>
          <w:iCs/>
          <w:color w:val="000000" w:themeColor="text1"/>
          <w:lang w:val="en-US"/>
        </w:rPr>
      </w:pPr>
      <w:r>
        <w:rPr>
          <w:rFonts w:asciiTheme="minorHAnsi" w:eastAsiaTheme="minorEastAsia" w:hAnsiTheme="minorHAnsi" w:cstheme="minorHAnsi"/>
          <w:lang w:val="en-US" w:eastAsia="zh-CN"/>
        </w:rPr>
        <w:t xml:space="preserve">In last meeting, it was agreed that </w:t>
      </w:r>
      <w:r>
        <w:rPr>
          <w:rFonts w:asciiTheme="minorHAnsi" w:hAnsiTheme="minorHAnsi" w:cstheme="minorHAnsi"/>
          <w:iCs/>
          <w:color w:val="000000" w:themeColor="text1"/>
          <w:lang w:val="en-US"/>
        </w:rPr>
        <w:t>t</w:t>
      </w:r>
      <w:r w:rsidRPr="004635A5">
        <w:rPr>
          <w:rFonts w:asciiTheme="minorHAnsi" w:hAnsiTheme="minorHAnsi" w:cstheme="minorHAnsi"/>
          <w:iCs/>
          <w:color w:val="000000" w:themeColor="text1"/>
          <w:lang w:val="en-US"/>
        </w:rPr>
        <w:t>he NG-RAN node takes its decision based on information such as MBS Session QoS requirements, number of joined UEs, UE individual feedback on reception quality, and other criteria.</w:t>
      </w:r>
      <w:r w:rsidR="00FC7047">
        <w:rPr>
          <w:rFonts w:asciiTheme="minorHAnsi" w:hAnsiTheme="minorHAnsi" w:cstheme="minorHAnsi"/>
          <w:iCs/>
          <w:color w:val="000000" w:themeColor="text1"/>
          <w:lang w:val="en-US"/>
        </w:rPr>
        <w:t xml:space="preserve"> In case of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-DU decides the switch, it is still FFS that whether PDCP feedback should be provided to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-DU from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-CU. Since when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-CU receives PDCP status reporting from UE, the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-CU shall initialize the retransmission of the missing packets, then the </w:t>
      </w:r>
      <w:proofErr w:type="spellStart"/>
      <w:r w:rsidR="00FC7047">
        <w:rPr>
          <w:rFonts w:asciiTheme="minorHAnsi" w:hAnsiTheme="minorHAnsi" w:cstheme="minorHAnsi"/>
          <w:iCs/>
          <w:color w:val="000000" w:themeColor="text1"/>
          <w:lang w:val="en-US"/>
        </w:rPr>
        <w:t>gNB</w:t>
      </w:r>
      <w:proofErr w:type="spellEnd"/>
      <w:r w:rsidR="00FC7047">
        <w:rPr>
          <w:rFonts w:asciiTheme="minorHAnsi" w:hAnsiTheme="minorHAnsi" w:cstheme="minorHAnsi"/>
          <w:iCs/>
          <w:color w:val="000000" w:themeColor="text1"/>
          <w:lang w:val="en-US"/>
        </w:rPr>
        <w:t xml:space="preserve">-DU is aware of it is a retransmitted packet. Then an explicit </w:t>
      </w:r>
      <w:r w:rsidR="00FC7047" w:rsidRPr="00FC7047">
        <w:rPr>
          <w:rFonts w:asciiTheme="minorHAnsi" w:hAnsiTheme="minorHAnsi" w:cstheme="minorHAnsi"/>
          <w:iCs/>
          <w:color w:val="000000" w:themeColor="text1"/>
          <w:lang w:val="en-US"/>
        </w:rPr>
        <w:t xml:space="preserve">PDCP status report is not needed to be sent to the </w:t>
      </w:r>
      <w:proofErr w:type="spellStart"/>
      <w:r w:rsidR="00FC7047" w:rsidRPr="00FC7047">
        <w:rPr>
          <w:rFonts w:asciiTheme="minorHAnsi" w:hAnsiTheme="minorHAnsi" w:cstheme="minorHAnsi"/>
          <w:iCs/>
          <w:color w:val="000000" w:themeColor="text1"/>
          <w:lang w:val="en-US"/>
        </w:rPr>
        <w:t>gNB</w:t>
      </w:r>
      <w:proofErr w:type="spellEnd"/>
      <w:r w:rsidR="00FC7047" w:rsidRPr="00FC7047">
        <w:rPr>
          <w:rFonts w:asciiTheme="minorHAnsi" w:hAnsiTheme="minorHAnsi" w:cstheme="minorHAnsi"/>
          <w:iCs/>
          <w:color w:val="000000" w:themeColor="text1"/>
          <w:lang w:val="en-US"/>
        </w:rPr>
        <w:t>-DU.</w:t>
      </w:r>
    </w:p>
    <w:p w14:paraId="4B72FDD1" w14:textId="638452E9" w:rsidR="0004063E" w:rsidRPr="00F46A81" w:rsidRDefault="00FC7047" w:rsidP="00F46A81">
      <w:pPr>
        <w:pStyle w:val="Proposal"/>
        <w:spacing w:before="120"/>
        <w:jc w:val="left"/>
        <w:rPr>
          <w:rFonts w:asciiTheme="minorHAnsi" w:hAnsiTheme="minorHAnsi" w:cstheme="minorHAnsi"/>
          <w:iCs/>
          <w:color w:val="000000" w:themeColor="text1"/>
          <w:lang w:val="en-US" w:eastAsia="en-GB"/>
        </w:rPr>
      </w:pPr>
      <w:r>
        <w:rPr>
          <w:rFonts w:asciiTheme="minorHAnsi" w:hAnsiTheme="minorHAnsi" w:cstheme="minorHAnsi"/>
          <w:iCs/>
          <w:color w:val="000000" w:themeColor="text1"/>
          <w:lang w:val="en-US"/>
        </w:rPr>
        <w:t xml:space="preserve">An explicit </w:t>
      </w:r>
      <w:r w:rsidRPr="00FC7047">
        <w:rPr>
          <w:rFonts w:asciiTheme="minorHAnsi" w:hAnsiTheme="minorHAnsi" w:cstheme="minorHAnsi"/>
          <w:iCs/>
          <w:color w:val="000000" w:themeColor="text1"/>
          <w:lang w:val="en-US" w:eastAsia="en-GB"/>
        </w:rPr>
        <w:t xml:space="preserve">PDCP status report is not needed sent </w:t>
      </w:r>
      <w:r w:rsidR="00F46A81">
        <w:rPr>
          <w:rFonts w:asciiTheme="minorHAnsi" w:hAnsiTheme="minorHAnsi" w:cstheme="minorHAnsi"/>
          <w:iCs/>
          <w:color w:val="000000" w:themeColor="text1"/>
          <w:lang w:val="en-US" w:eastAsia="en-GB"/>
        </w:rPr>
        <w:t>from</w:t>
      </w:r>
      <w:r w:rsidRPr="00FC7047">
        <w:rPr>
          <w:rFonts w:asciiTheme="minorHAnsi" w:hAnsiTheme="minorHAnsi" w:cstheme="minorHAnsi"/>
          <w:iCs/>
          <w:color w:val="000000" w:themeColor="text1"/>
          <w:lang w:val="en-US" w:eastAsia="en-GB"/>
        </w:rPr>
        <w:t xml:space="preserve"> </w:t>
      </w:r>
      <w:proofErr w:type="spellStart"/>
      <w:r w:rsidRPr="00FC7047">
        <w:rPr>
          <w:rFonts w:asciiTheme="minorHAnsi" w:hAnsiTheme="minorHAnsi" w:cstheme="minorHAnsi"/>
          <w:iCs/>
          <w:color w:val="000000" w:themeColor="text1"/>
          <w:lang w:val="en-US" w:eastAsia="en-GB"/>
        </w:rPr>
        <w:t>gNB</w:t>
      </w:r>
      <w:proofErr w:type="spellEnd"/>
      <w:r w:rsidRPr="00FC7047">
        <w:rPr>
          <w:rFonts w:asciiTheme="minorHAnsi" w:hAnsiTheme="minorHAnsi" w:cstheme="minorHAnsi"/>
          <w:iCs/>
          <w:color w:val="000000" w:themeColor="text1"/>
          <w:lang w:val="en-US" w:eastAsia="en-GB"/>
        </w:rPr>
        <w:t>-</w:t>
      </w:r>
      <w:r w:rsidR="00F46A81">
        <w:rPr>
          <w:rFonts w:asciiTheme="minorHAnsi" w:hAnsiTheme="minorHAnsi" w:cstheme="minorHAnsi"/>
          <w:iCs/>
          <w:color w:val="000000" w:themeColor="text1"/>
          <w:lang w:val="en-US" w:eastAsia="en-GB"/>
        </w:rPr>
        <w:t>C</w:t>
      </w:r>
      <w:r w:rsidRPr="00FC7047">
        <w:rPr>
          <w:rFonts w:asciiTheme="minorHAnsi" w:hAnsiTheme="minorHAnsi" w:cstheme="minorHAnsi"/>
          <w:iCs/>
          <w:color w:val="000000" w:themeColor="text1"/>
          <w:lang w:val="en-US" w:eastAsia="en-GB"/>
        </w:rPr>
        <w:t>U</w:t>
      </w:r>
      <w:r>
        <w:rPr>
          <w:rFonts w:asciiTheme="minorHAnsi" w:hAnsiTheme="minorHAnsi" w:cstheme="minorHAnsi"/>
          <w:iCs/>
          <w:color w:val="000000" w:themeColor="text1"/>
          <w:lang w:val="en-US" w:eastAsia="en-GB"/>
        </w:rPr>
        <w:t xml:space="preserve"> from t</w:t>
      </w:r>
      <w:r w:rsidRPr="00FC7047">
        <w:rPr>
          <w:rFonts w:asciiTheme="minorHAnsi" w:hAnsiTheme="minorHAnsi" w:cstheme="minorHAnsi" w:hint="eastAsia"/>
          <w:iCs/>
          <w:color w:val="000000" w:themeColor="text1"/>
          <w:lang w:val="en-US" w:eastAsia="en-GB"/>
        </w:rPr>
        <w:t>he</w:t>
      </w:r>
      <w:r w:rsidRPr="00FC7047">
        <w:rPr>
          <w:rFonts w:asciiTheme="minorHAnsi" w:hAnsiTheme="minorHAnsi" w:cstheme="minorHAnsi"/>
          <w:iCs/>
          <w:color w:val="000000" w:themeColor="text1"/>
          <w:lang w:val="en-US" w:eastAsia="en-GB"/>
        </w:rPr>
        <w:t xml:space="preserve"> </w:t>
      </w:r>
      <w:proofErr w:type="spellStart"/>
      <w:r w:rsidRPr="00FC7047">
        <w:rPr>
          <w:rFonts w:asciiTheme="minorHAnsi" w:hAnsiTheme="minorHAnsi" w:cstheme="minorHAnsi"/>
          <w:iCs/>
          <w:color w:val="000000" w:themeColor="text1"/>
          <w:lang w:val="en-US" w:eastAsia="en-GB"/>
        </w:rPr>
        <w:t>gNB</w:t>
      </w:r>
      <w:proofErr w:type="spellEnd"/>
      <w:r w:rsidRPr="00FC7047">
        <w:rPr>
          <w:rFonts w:asciiTheme="minorHAnsi" w:hAnsiTheme="minorHAnsi" w:cstheme="minorHAnsi"/>
          <w:iCs/>
          <w:color w:val="000000" w:themeColor="text1"/>
          <w:lang w:val="en-US" w:eastAsia="en-GB"/>
        </w:rPr>
        <w:t>-</w:t>
      </w:r>
      <w:r w:rsidR="00F46A81">
        <w:rPr>
          <w:rFonts w:asciiTheme="minorHAnsi" w:hAnsiTheme="minorHAnsi" w:cstheme="minorHAnsi"/>
          <w:iCs/>
          <w:color w:val="000000" w:themeColor="text1"/>
          <w:lang w:val="en-US" w:eastAsia="en-GB"/>
        </w:rPr>
        <w:t>D</w:t>
      </w:r>
      <w:r w:rsidRPr="00FC7047">
        <w:rPr>
          <w:rFonts w:asciiTheme="minorHAnsi" w:hAnsiTheme="minorHAnsi" w:cstheme="minorHAnsi"/>
          <w:iCs/>
          <w:color w:val="000000" w:themeColor="text1"/>
          <w:lang w:val="en-US" w:eastAsia="en-GB"/>
        </w:rPr>
        <w:t xml:space="preserve">U. </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467B4638" w14:textId="77777777" w:rsidR="00F46A81" w:rsidRDefault="00F46A81" w:rsidP="00F46A81">
      <w:pPr>
        <w:widowControl w:val="0"/>
        <w:spacing w:before="60"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Pr="00DB2C90">
        <w:rPr>
          <w:rFonts w:asciiTheme="minorHAnsi" w:eastAsiaTheme="minorEastAsia" w:hAnsiTheme="minorHAnsi" w:cstheme="minorHAnsi"/>
          <w:lang w:val="en-US" w:eastAsia="zh-CN"/>
        </w:rPr>
        <w:t xml:space="preserve">n this paper, we </w:t>
      </w:r>
      <w:r>
        <w:rPr>
          <w:rFonts w:asciiTheme="minorHAnsi" w:eastAsiaTheme="minorEastAsia" w:hAnsiTheme="minorHAnsi" w:cstheme="minorHAnsi"/>
          <w:lang w:val="en-US" w:eastAsia="zh-CN"/>
        </w:rPr>
        <w:t xml:space="preserve">further </w:t>
      </w:r>
      <w:r w:rsidRPr="00DB2C90">
        <w:rPr>
          <w:rFonts w:asciiTheme="minorHAnsi" w:eastAsiaTheme="minorEastAsia" w:hAnsiTheme="minorHAnsi" w:cstheme="minorHAnsi"/>
          <w:lang w:val="en-US" w:eastAsia="zh-CN"/>
        </w:rPr>
        <w:t xml:space="preserve">discuss the </w:t>
      </w:r>
      <w:r>
        <w:rPr>
          <w:rFonts w:asciiTheme="minorHAnsi" w:eastAsiaTheme="minorEastAsia" w:hAnsiTheme="minorHAnsi" w:cstheme="minorHAnsi"/>
          <w:lang w:val="en-US" w:eastAsia="zh-CN"/>
        </w:rPr>
        <w:t>remaining open issues on dynamic change between PTP and PTM:</w:t>
      </w:r>
    </w:p>
    <w:p w14:paraId="0241BAA6" w14:textId="77777777" w:rsidR="00F46A81" w:rsidRDefault="00F46A81" w:rsidP="00F46A81">
      <w:pPr>
        <w:pStyle w:val="af5"/>
        <w:widowControl w:val="0"/>
        <w:numPr>
          <w:ilvl w:val="0"/>
          <w:numId w:val="6"/>
        </w:numPr>
        <w:spacing w:after="0"/>
        <w:rPr>
          <w:rFonts w:asciiTheme="minorHAnsi" w:hAnsiTheme="minorHAnsi" w:cstheme="minorHAnsi"/>
          <w:iCs/>
          <w:color w:val="000000" w:themeColor="text1"/>
          <w:lang w:val="en-US"/>
        </w:rPr>
      </w:pPr>
      <w:r>
        <w:rPr>
          <w:rFonts w:asciiTheme="minorHAnsi" w:hAnsiTheme="minorHAnsi" w:cstheme="minorHAnsi"/>
          <w:iCs/>
          <w:color w:val="000000" w:themeColor="text1"/>
          <w:lang w:val="en-US"/>
        </w:rPr>
        <w:t xml:space="preserve">Issue 1: In case of </w:t>
      </w:r>
      <w:r w:rsidRPr="004635A5">
        <w:rPr>
          <w:rFonts w:asciiTheme="minorHAnsi" w:hAnsiTheme="minorHAnsi" w:cstheme="minorHAnsi"/>
          <w:iCs/>
          <w:color w:val="000000" w:themeColor="text1"/>
          <w:lang w:val="en-US"/>
        </w:rPr>
        <w:t xml:space="preserve">Disaggregated architecture: </w:t>
      </w:r>
      <w:r>
        <w:rPr>
          <w:rFonts w:asciiTheme="minorHAnsi" w:hAnsiTheme="minorHAnsi" w:cstheme="minorHAnsi"/>
          <w:iCs/>
          <w:color w:val="000000" w:themeColor="text1"/>
          <w:lang w:val="en-US"/>
        </w:rPr>
        <w:t xml:space="preserve">whether </w:t>
      </w:r>
      <w:proofErr w:type="spellStart"/>
      <w:r>
        <w:rPr>
          <w:rFonts w:asciiTheme="minorHAnsi" w:hAnsiTheme="minorHAnsi" w:cstheme="minorHAnsi"/>
          <w:iCs/>
          <w:color w:val="000000" w:themeColor="text1"/>
          <w:lang w:val="en-US"/>
        </w:rPr>
        <w:t>gNB</w:t>
      </w:r>
      <w:proofErr w:type="spellEnd"/>
      <w:r>
        <w:rPr>
          <w:rFonts w:asciiTheme="minorHAnsi" w:hAnsiTheme="minorHAnsi" w:cstheme="minorHAnsi"/>
          <w:iCs/>
          <w:color w:val="000000" w:themeColor="text1"/>
          <w:lang w:val="en-US"/>
        </w:rPr>
        <w:t>-</w:t>
      </w:r>
      <w:r w:rsidRPr="004635A5">
        <w:rPr>
          <w:rFonts w:asciiTheme="minorHAnsi" w:hAnsiTheme="minorHAnsi" w:cstheme="minorHAnsi"/>
          <w:iCs/>
          <w:color w:val="000000" w:themeColor="text1"/>
          <w:lang w:val="en-US"/>
        </w:rPr>
        <w:t xml:space="preserve">CU or </w:t>
      </w:r>
      <w:proofErr w:type="spellStart"/>
      <w:r>
        <w:rPr>
          <w:rFonts w:asciiTheme="minorHAnsi" w:hAnsiTheme="minorHAnsi" w:cstheme="minorHAnsi"/>
          <w:iCs/>
          <w:color w:val="000000" w:themeColor="text1"/>
          <w:lang w:val="en-US"/>
        </w:rPr>
        <w:t>gNB</w:t>
      </w:r>
      <w:proofErr w:type="spellEnd"/>
      <w:r>
        <w:rPr>
          <w:rFonts w:asciiTheme="minorHAnsi" w:hAnsiTheme="minorHAnsi" w:cstheme="minorHAnsi"/>
          <w:iCs/>
          <w:color w:val="000000" w:themeColor="text1"/>
          <w:lang w:val="en-US"/>
        </w:rPr>
        <w:t>-</w:t>
      </w:r>
      <w:r w:rsidRPr="004635A5">
        <w:rPr>
          <w:rFonts w:asciiTheme="minorHAnsi" w:hAnsiTheme="minorHAnsi" w:cstheme="minorHAnsi"/>
          <w:iCs/>
          <w:color w:val="000000" w:themeColor="text1"/>
          <w:lang w:val="en-US"/>
        </w:rPr>
        <w:t>DU</w:t>
      </w:r>
      <w:r>
        <w:rPr>
          <w:rFonts w:asciiTheme="minorHAnsi" w:hAnsiTheme="minorHAnsi" w:cstheme="minorHAnsi"/>
          <w:iCs/>
          <w:color w:val="000000" w:themeColor="text1"/>
          <w:lang w:val="en-US"/>
        </w:rPr>
        <w:t xml:space="preserve"> makes the dynamic switch between PTP/PTM.</w:t>
      </w:r>
    </w:p>
    <w:p w14:paraId="2EA21FCA" w14:textId="77777777" w:rsidR="00F46A81" w:rsidRPr="004635A5" w:rsidRDefault="00F46A81" w:rsidP="00F46A81">
      <w:pPr>
        <w:pStyle w:val="af5"/>
        <w:widowControl w:val="0"/>
        <w:numPr>
          <w:ilvl w:val="0"/>
          <w:numId w:val="6"/>
        </w:numPr>
        <w:spacing w:after="0"/>
        <w:rPr>
          <w:rFonts w:asciiTheme="minorHAnsi" w:hAnsiTheme="minorHAnsi" w:cstheme="minorHAnsi"/>
          <w:iCs/>
          <w:color w:val="000000" w:themeColor="text1"/>
          <w:lang w:val="en-US"/>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ssue 2: whether a shared or individual F1-U tunnel is used PTP?</w:t>
      </w:r>
    </w:p>
    <w:p w14:paraId="49F3488F" w14:textId="77777777" w:rsidR="00F46A81" w:rsidRPr="00F46A81" w:rsidRDefault="00F46A81" w:rsidP="003E70A7">
      <w:pPr>
        <w:pStyle w:val="af5"/>
        <w:widowControl w:val="0"/>
        <w:numPr>
          <w:ilvl w:val="0"/>
          <w:numId w:val="6"/>
        </w:numPr>
        <w:spacing w:after="0"/>
        <w:rPr>
          <w:rFonts w:asciiTheme="minorHAnsi" w:hAnsiTheme="minorHAnsi" w:cstheme="minorHAnsi"/>
          <w:iCs/>
          <w:color w:val="000000" w:themeColor="text1"/>
          <w:lang w:val="en-US"/>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 xml:space="preserve">ssue 3: Assisted information exchanged between </w:t>
      </w:r>
      <w:proofErr w:type="spellStart"/>
      <w:r>
        <w:rPr>
          <w:rFonts w:asciiTheme="minorHAnsi" w:eastAsiaTheme="minorEastAsia" w:hAnsiTheme="minorHAnsi" w:cstheme="minorHAnsi"/>
          <w:iCs/>
          <w:color w:val="000000" w:themeColor="text1"/>
          <w:lang w:val="en-US" w:eastAsia="zh-CN"/>
        </w:rPr>
        <w:t>gNB</w:t>
      </w:r>
      <w:proofErr w:type="spellEnd"/>
      <w:r>
        <w:rPr>
          <w:rFonts w:asciiTheme="minorHAnsi" w:eastAsiaTheme="minorEastAsia" w:hAnsiTheme="minorHAnsi" w:cstheme="minorHAnsi"/>
          <w:iCs/>
          <w:color w:val="000000" w:themeColor="text1"/>
          <w:lang w:val="en-US" w:eastAsia="zh-CN"/>
        </w:rPr>
        <w:t xml:space="preserve">-CU and </w:t>
      </w:r>
      <w:proofErr w:type="spellStart"/>
      <w:r>
        <w:rPr>
          <w:rFonts w:asciiTheme="minorHAnsi" w:eastAsiaTheme="minorEastAsia" w:hAnsiTheme="minorHAnsi" w:cstheme="minorHAnsi"/>
          <w:iCs/>
          <w:color w:val="000000" w:themeColor="text1"/>
          <w:lang w:val="en-US" w:eastAsia="zh-CN"/>
        </w:rPr>
        <w:t>gNB</w:t>
      </w:r>
      <w:proofErr w:type="spellEnd"/>
      <w:r>
        <w:rPr>
          <w:rFonts w:asciiTheme="minorHAnsi" w:eastAsiaTheme="minorEastAsia" w:hAnsiTheme="minorHAnsi" w:cstheme="minorHAnsi"/>
          <w:iCs/>
          <w:color w:val="000000" w:themeColor="text1"/>
          <w:lang w:val="en-US" w:eastAsia="zh-CN"/>
        </w:rPr>
        <w:t>-CU for PTM/PTP switch.</w:t>
      </w:r>
    </w:p>
    <w:p w14:paraId="07709582" w14:textId="3F0F5316" w:rsidR="004E0F37" w:rsidRPr="00F46A81" w:rsidRDefault="004E0F37" w:rsidP="00F46A81">
      <w:pPr>
        <w:widowControl w:val="0"/>
        <w:spacing w:after="0"/>
        <w:rPr>
          <w:rFonts w:asciiTheme="minorHAnsi" w:hAnsiTheme="minorHAnsi" w:cstheme="minorHAnsi"/>
          <w:iCs/>
          <w:color w:val="000000" w:themeColor="text1"/>
          <w:lang w:val="en-US"/>
        </w:rPr>
      </w:pPr>
      <w:r w:rsidRPr="00F46A81">
        <w:rPr>
          <w:rFonts w:asciiTheme="minorHAnsi" w:hAnsiTheme="minorHAnsi" w:cstheme="minorHAnsi"/>
          <w:iCs/>
          <w:color w:val="000000" w:themeColor="text1"/>
          <w:lang w:val="en-US"/>
        </w:rPr>
        <w:t>The following proposals are proposed:</w:t>
      </w:r>
    </w:p>
    <w:p w14:paraId="3AF6DD54" w14:textId="77777777" w:rsidR="00F46A81" w:rsidRPr="00F46A81" w:rsidRDefault="00F46A81" w:rsidP="00F46A81">
      <w:pPr>
        <w:pStyle w:val="Proposal"/>
        <w:numPr>
          <w:ilvl w:val="0"/>
          <w:numId w:val="11"/>
        </w:numPr>
        <w:spacing w:before="120"/>
        <w:jc w:val="left"/>
        <w:rPr>
          <w:rFonts w:asciiTheme="minorHAnsi" w:eastAsiaTheme="minorEastAsia" w:hAnsiTheme="minorHAnsi" w:cstheme="minorHAnsi"/>
          <w:color w:val="000000"/>
          <w:shd w:val="clear" w:color="auto" w:fill="FFFFFF"/>
        </w:rPr>
      </w:pPr>
      <w:r w:rsidRPr="00F46A81">
        <w:rPr>
          <w:rFonts w:asciiTheme="minorHAnsi" w:eastAsiaTheme="minorEastAsia" w:hAnsiTheme="minorHAnsi" w:cstheme="minorHAnsi"/>
          <w:color w:val="000000"/>
          <w:shd w:val="clear" w:color="auto" w:fill="FFFFFF"/>
        </w:rPr>
        <w:t xml:space="preserve">Dynamic PTM and PTP Switching function resides in </w:t>
      </w:r>
      <w:proofErr w:type="spellStart"/>
      <w:r w:rsidRPr="00F46A81">
        <w:rPr>
          <w:rFonts w:asciiTheme="minorHAnsi" w:eastAsiaTheme="minorEastAsia" w:hAnsiTheme="minorHAnsi" w:cstheme="minorHAnsi"/>
          <w:color w:val="000000"/>
          <w:shd w:val="clear" w:color="auto" w:fill="FFFFFF"/>
        </w:rPr>
        <w:t>gNB</w:t>
      </w:r>
      <w:proofErr w:type="spellEnd"/>
      <w:r w:rsidRPr="00F46A81">
        <w:rPr>
          <w:rFonts w:asciiTheme="minorHAnsi" w:eastAsiaTheme="minorEastAsia" w:hAnsiTheme="minorHAnsi" w:cstheme="minorHAnsi"/>
          <w:color w:val="000000"/>
          <w:shd w:val="clear" w:color="auto" w:fill="FFFFFF"/>
        </w:rPr>
        <w:t>-DU to enable more efficient switching between PTM and PTP mode.</w:t>
      </w:r>
    </w:p>
    <w:p w14:paraId="0B724CBE" w14:textId="6DDA4756" w:rsidR="00F46A81" w:rsidRPr="00F46A81" w:rsidRDefault="00F46A81" w:rsidP="00F46A81">
      <w:pPr>
        <w:pStyle w:val="Proposal"/>
        <w:spacing w:before="120"/>
        <w:jc w:val="left"/>
        <w:rPr>
          <w:rFonts w:asciiTheme="minorHAnsi" w:eastAsiaTheme="minorEastAsia" w:hAnsiTheme="minorHAnsi" w:cstheme="minorHAnsi"/>
          <w:color w:val="000000"/>
          <w:shd w:val="clear" w:color="auto" w:fill="FFFFFF"/>
        </w:rPr>
      </w:pPr>
      <w:r w:rsidRPr="001F6475">
        <w:rPr>
          <w:rFonts w:asciiTheme="minorHAnsi" w:eastAsiaTheme="minorEastAsia" w:hAnsiTheme="minorHAnsi" w:cstheme="minorHAnsi"/>
          <w:color w:val="000000"/>
          <w:shd w:val="clear" w:color="auto" w:fill="FFFFFF"/>
        </w:rPr>
        <w:t xml:space="preserve">A shared GTP-U tunnel is used between </w:t>
      </w:r>
      <w:proofErr w:type="spellStart"/>
      <w:r w:rsidRPr="001F6475">
        <w:rPr>
          <w:rFonts w:asciiTheme="minorHAnsi" w:eastAsiaTheme="minorEastAsia" w:hAnsiTheme="minorHAnsi" w:cstheme="minorHAnsi"/>
          <w:color w:val="000000"/>
          <w:shd w:val="clear" w:color="auto" w:fill="FFFFFF"/>
        </w:rPr>
        <w:t>gNB</w:t>
      </w:r>
      <w:proofErr w:type="spellEnd"/>
      <w:r w:rsidRPr="001F6475">
        <w:rPr>
          <w:rFonts w:asciiTheme="minorHAnsi" w:eastAsiaTheme="minorEastAsia" w:hAnsiTheme="minorHAnsi" w:cstheme="minorHAnsi"/>
          <w:color w:val="000000"/>
          <w:shd w:val="clear" w:color="auto" w:fill="FFFFFF"/>
        </w:rPr>
        <w:t xml:space="preserve">-CU/CU-UP and </w:t>
      </w:r>
      <w:proofErr w:type="spellStart"/>
      <w:r w:rsidRPr="001F6475">
        <w:rPr>
          <w:rFonts w:asciiTheme="minorHAnsi" w:eastAsiaTheme="minorEastAsia" w:hAnsiTheme="minorHAnsi" w:cstheme="minorHAnsi"/>
          <w:color w:val="000000"/>
          <w:shd w:val="clear" w:color="auto" w:fill="FFFFFF"/>
        </w:rPr>
        <w:t>gNB</w:t>
      </w:r>
      <w:proofErr w:type="spellEnd"/>
      <w:r w:rsidRPr="001F6475">
        <w:rPr>
          <w:rFonts w:asciiTheme="minorHAnsi" w:eastAsiaTheme="minorEastAsia" w:hAnsiTheme="minorHAnsi" w:cstheme="minorHAnsi"/>
          <w:color w:val="000000"/>
          <w:shd w:val="clear" w:color="auto" w:fill="FFFFFF"/>
        </w:rPr>
        <w:t xml:space="preserve">-DU for both PTM and PTP modes corresponding to </w:t>
      </w:r>
      <w:proofErr w:type="gramStart"/>
      <w:r w:rsidRPr="001F6475">
        <w:rPr>
          <w:rFonts w:asciiTheme="minorHAnsi" w:eastAsiaTheme="minorEastAsia" w:hAnsiTheme="minorHAnsi" w:cstheme="minorHAnsi"/>
          <w:color w:val="000000"/>
          <w:shd w:val="clear" w:color="auto" w:fill="FFFFFF"/>
        </w:rPr>
        <w:t>a</w:t>
      </w:r>
      <w:proofErr w:type="gramEnd"/>
      <w:r w:rsidRPr="001F6475">
        <w:rPr>
          <w:rFonts w:asciiTheme="minorHAnsi" w:eastAsiaTheme="minorEastAsia" w:hAnsiTheme="minorHAnsi" w:cstheme="minorHAnsi"/>
          <w:color w:val="000000"/>
          <w:shd w:val="clear" w:color="auto" w:fill="FFFFFF"/>
        </w:rPr>
        <w:t xml:space="preserve"> MBS radio bearer.</w:t>
      </w:r>
    </w:p>
    <w:p w14:paraId="42306F5B" w14:textId="0101B73F" w:rsidR="00F46A81" w:rsidRDefault="00F46A81" w:rsidP="00F46A81">
      <w:pPr>
        <w:pStyle w:val="Proposal"/>
        <w:spacing w:before="120"/>
        <w:jc w:val="left"/>
        <w:rPr>
          <w:rFonts w:asciiTheme="minorHAnsi" w:hAnsiTheme="minorHAnsi" w:cstheme="minorHAnsi"/>
          <w:iCs/>
          <w:color w:val="000000" w:themeColor="text1"/>
          <w:lang w:val="en-US" w:eastAsia="en-GB"/>
        </w:rPr>
      </w:pPr>
      <w:r>
        <w:rPr>
          <w:rFonts w:asciiTheme="minorHAnsi" w:hAnsiTheme="minorHAnsi" w:cstheme="minorHAnsi"/>
          <w:iCs/>
          <w:color w:val="000000" w:themeColor="text1"/>
          <w:lang w:val="en-US"/>
        </w:rPr>
        <w:t xml:space="preserve">An explicit </w:t>
      </w:r>
      <w:r w:rsidRPr="00FC7047">
        <w:rPr>
          <w:rFonts w:asciiTheme="minorHAnsi" w:hAnsiTheme="minorHAnsi" w:cstheme="minorHAnsi"/>
          <w:iCs/>
          <w:color w:val="000000" w:themeColor="text1"/>
          <w:lang w:val="en-US" w:eastAsia="en-GB"/>
        </w:rPr>
        <w:t xml:space="preserve">PDCP status report is not needed sent </w:t>
      </w:r>
      <w:r>
        <w:rPr>
          <w:rFonts w:asciiTheme="minorHAnsi" w:hAnsiTheme="minorHAnsi" w:cstheme="minorHAnsi"/>
          <w:iCs/>
          <w:color w:val="000000" w:themeColor="text1"/>
          <w:lang w:val="en-US" w:eastAsia="en-GB"/>
        </w:rPr>
        <w:t>from</w:t>
      </w:r>
      <w:r w:rsidRPr="00FC7047">
        <w:rPr>
          <w:rFonts w:asciiTheme="minorHAnsi" w:hAnsiTheme="minorHAnsi" w:cstheme="minorHAnsi"/>
          <w:iCs/>
          <w:color w:val="000000" w:themeColor="text1"/>
          <w:lang w:val="en-US" w:eastAsia="en-GB"/>
        </w:rPr>
        <w:t xml:space="preserve"> </w:t>
      </w:r>
      <w:proofErr w:type="spellStart"/>
      <w:r w:rsidRPr="00FC7047">
        <w:rPr>
          <w:rFonts w:asciiTheme="minorHAnsi" w:hAnsiTheme="minorHAnsi" w:cstheme="minorHAnsi"/>
          <w:iCs/>
          <w:color w:val="000000" w:themeColor="text1"/>
          <w:lang w:val="en-US" w:eastAsia="en-GB"/>
        </w:rPr>
        <w:t>gNB</w:t>
      </w:r>
      <w:proofErr w:type="spellEnd"/>
      <w:r w:rsidRPr="00FC7047">
        <w:rPr>
          <w:rFonts w:asciiTheme="minorHAnsi" w:hAnsiTheme="minorHAnsi" w:cstheme="minorHAnsi"/>
          <w:iCs/>
          <w:color w:val="000000" w:themeColor="text1"/>
          <w:lang w:val="en-US" w:eastAsia="en-GB"/>
        </w:rPr>
        <w:t>-</w:t>
      </w:r>
      <w:r>
        <w:rPr>
          <w:rFonts w:asciiTheme="minorHAnsi" w:hAnsiTheme="minorHAnsi" w:cstheme="minorHAnsi"/>
          <w:iCs/>
          <w:color w:val="000000" w:themeColor="text1"/>
          <w:lang w:val="en-US" w:eastAsia="en-GB"/>
        </w:rPr>
        <w:t>C</w:t>
      </w:r>
      <w:r w:rsidRPr="00FC7047">
        <w:rPr>
          <w:rFonts w:asciiTheme="minorHAnsi" w:hAnsiTheme="minorHAnsi" w:cstheme="minorHAnsi"/>
          <w:iCs/>
          <w:color w:val="000000" w:themeColor="text1"/>
          <w:lang w:val="en-US" w:eastAsia="en-GB"/>
        </w:rPr>
        <w:t>U</w:t>
      </w:r>
      <w:r>
        <w:rPr>
          <w:rFonts w:asciiTheme="minorHAnsi" w:hAnsiTheme="minorHAnsi" w:cstheme="minorHAnsi"/>
          <w:iCs/>
          <w:color w:val="000000" w:themeColor="text1"/>
          <w:lang w:val="en-US" w:eastAsia="en-GB"/>
        </w:rPr>
        <w:t xml:space="preserve"> from t</w:t>
      </w:r>
      <w:r w:rsidRPr="00FC7047">
        <w:rPr>
          <w:rFonts w:asciiTheme="minorHAnsi" w:hAnsiTheme="minorHAnsi" w:cstheme="minorHAnsi" w:hint="eastAsia"/>
          <w:iCs/>
          <w:color w:val="000000" w:themeColor="text1"/>
          <w:lang w:val="en-US" w:eastAsia="en-GB"/>
        </w:rPr>
        <w:t>he</w:t>
      </w:r>
      <w:r w:rsidRPr="00FC7047">
        <w:rPr>
          <w:rFonts w:asciiTheme="minorHAnsi" w:hAnsiTheme="minorHAnsi" w:cstheme="minorHAnsi"/>
          <w:iCs/>
          <w:color w:val="000000" w:themeColor="text1"/>
          <w:lang w:val="en-US" w:eastAsia="en-GB"/>
        </w:rPr>
        <w:t xml:space="preserve"> </w:t>
      </w:r>
      <w:proofErr w:type="spellStart"/>
      <w:r w:rsidRPr="00FC7047">
        <w:rPr>
          <w:rFonts w:asciiTheme="minorHAnsi" w:hAnsiTheme="minorHAnsi" w:cstheme="minorHAnsi"/>
          <w:iCs/>
          <w:color w:val="000000" w:themeColor="text1"/>
          <w:lang w:val="en-US" w:eastAsia="en-GB"/>
        </w:rPr>
        <w:t>gNB</w:t>
      </w:r>
      <w:proofErr w:type="spellEnd"/>
      <w:r w:rsidRPr="00FC7047">
        <w:rPr>
          <w:rFonts w:asciiTheme="minorHAnsi" w:hAnsiTheme="minorHAnsi" w:cstheme="minorHAnsi"/>
          <w:iCs/>
          <w:color w:val="000000" w:themeColor="text1"/>
          <w:lang w:val="en-US" w:eastAsia="en-GB"/>
        </w:rPr>
        <w:t>-</w:t>
      </w:r>
      <w:r>
        <w:rPr>
          <w:rFonts w:asciiTheme="minorHAnsi" w:hAnsiTheme="minorHAnsi" w:cstheme="minorHAnsi"/>
          <w:iCs/>
          <w:color w:val="000000" w:themeColor="text1"/>
          <w:lang w:val="en-US" w:eastAsia="en-GB"/>
        </w:rPr>
        <w:t>D</w:t>
      </w:r>
      <w:r w:rsidRPr="00FC7047">
        <w:rPr>
          <w:rFonts w:asciiTheme="minorHAnsi" w:hAnsiTheme="minorHAnsi" w:cstheme="minorHAnsi"/>
          <w:iCs/>
          <w:color w:val="000000" w:themeColor="text1"/>
          <w:lang w:val="en-US" w:eastAsia="en-GB"/>
        </w:rPr>
        <w:t xml:space="preserve">U. </w:t>
      </w:r>
    </w:p>
    <w:p w14:paraId="39DF9E77" w14:textId="758CBFA3" w:rsidR="00C77F90" w:rsidRPr="00C77F90" w:rsidRDefault="00C77F90" w:rsidP="00C77F90">
      <w:pPr>
        <w:widowControl w:val="0"/>
        <w:spacing w:before="60" w:after="0"/>
        <w:rPr>
          <w:rFonts w:asciiTheme="minorHAnsi" w:eastAsiaTheme="minorEastAsia" w:hAnsiTheme="minorHAnsi" w:cstheme="minorHAnsi" w:hint="eastAsia"/>
          <w:lang w:val="en-US" w:eastAsia="zh-CN"/>
        </w:rPr>
      </w:pPr>
      <w:r w:rsidRPr="00C77F90">
        <w:rPr>
          <w:rFonts w:asciiTheme="minorHAnsi" w:eastAsiaTheme="minorEastAsia" w:hAnsiTheme="minorHAnsi" w:cstheme="minorHAnsi" w:hint="eastAsia"/>
          <w:lang w:val="en-US" w:eastAsia="zh-CN"/>
        </w:rPr>
        <w:t>A</w:t>
      </w:r>
      <w:r w:rsidRPr="00C77F90">
        <w:rPr>
          <w:rFonts w:asciiTheme="minorHAnsi" w:eastAsiaTheme="minorEastAsia" w:hAnsiTheme="minorHAnsi" w:cstheme="minorHAnsi"/>
          <w:lang w:val="en-US" w:eastAsia="zh-CN"/>
        </w:rPr>
        <w:t xml:space="preserve"> corresponding TP to TS 38.401 is provided in the annex.</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2D74F20A" w14:textId="200AB71A" w:rsidR="002E38E4" w:rsidRPr="005F7EF5" w:rsidRDefault="00110080" w:rsidP="00110080">
      <w:pPr>
        <w:rPr>
          <w:rFonts w:asciiTheme="minorHAnsi" w:hAnsiTheme="minorHAnsi" w:cstheme="minorHAnsi"/>
        </w:rPr>
      </w:pPr>
      <w:r w:rsidRPr="005F7EF5">
        <w:rPr>
          <w:rFonts w:asciiTheme="minorHAnsi" w:eastAsiaTheme="minorEastAsia" w:hAnsiTheme="minorHAnsi" w:cstheme="minorHAnsi"/>
          <w:lang w:val="en-US" w:eastAsia="zh-CN"/>
        </w:rPr>
        <w:t xml:space="preserve">[1] </w:t>
      </w:r>
      <w:r w:rsidR="003E70A7" w:rsidRPr="005F7EF5">
        <w:rPr>
          <w:rFonts w:asciiTheme="minorHAnsi" w:hAnsiTheme="minorHAnsi" w:cstheme="minorHAnsi"/>
        </w:rPr>
        <w:t>RAN3 Chairman Notes on RAN3#1</w:t>
      </w:r>
      <w:r w:rsidR="008941F7">
        <w:rPr>
          <w:rFonts w:asciiTheme="minorHAnsi" w:hAnsiTheme="minorHAnsi" w:cstheme="minorHAnsi"/>
        </w:rPr>
        <w:t>10</w:t>
      </w:r>
      <w:r w:rsidR="003E70A7" w:rsidRPr="005F7EF5">
        <w:rPr>
          <w:rFonts w:asciiTheme="minorHAnsi" w:hAnsiTheme="minorHAnsi" w:cstheme="minorHAnsi"/>
        </w:rPr>
        <w:t>e.</w:t>
      </w:r>
      <w:bookmarkStart w:id="5" w:name="_GoBack"/>
      <w:bookmarkEnd w:id="5"/>
    </w:p>
    <w:p w14:paraId="724C2242" w14:textId="1292207A" w:rsidR="00B33718" w:rsidRDefault="00B33718" w:rsidP="00B33718">
      <w:pPr>
        <w:pStyle w:val="1"/>
        <w:spacing w:after="0"/>
        <w:ind w:left="0" w:firstLine="0"/>
        <w:jc w:val="both"/>
      </w:pPr>
      <w:r>
        <w:t xml:space="preserve">Annex: </w:t>
      </w:r>
      <w:r w:rsidRPr="00B60A81">
        <w:t>T</w:t>
      </w:r>
      <w:r>
        <w:t>P</w:t>
      </w:r>
      <w:r w:rsidRPr="00B60A81">
        <w:t xml:space="preserve"> to TS 38.401</w:t>
      </w:r>
      <w:r>
        <w:t xml:space="preserve"> on PTP and PTM switching </w:t>
      </w:r>
    </w:p>
    <w:p w14:paraId="0AF4ABAF" w14:textId="77777777" w:rsidR="00F2303B" w:rsidRPr="00F2303B" w:rsidRDefault="00F2303B" w:rsidP="00F2303B"/>
    <w:p w14:paraId="1BA25406" w14:textId="1AB0C282" w:rsidR="007C0A92" w:rsidRPr="00B8401F" w:rsidRDefault="00F2303B" w:rsidP="007C0A92">
      <w:pPr>
        <w:pStyle w:val="3"/>
        <w:rPr>
          <w:ins w:id="6" w:author="Lenovo" w:date="2021-01-13T14:36:00Z"/>
          <w:lang w:eastAsia="zh-CN"/>
        </w:rPr>
      </w:pPr>
      <w:ins w:id="7" w:author="Lenovo" w:date="2021-01-13T14:36:00Z">
        <w:r>
          <w:t>X</w:t>
        </w:r>
        <w:r w:rsidR="007C0A92" w:rsidRPr="00B8401F">
          <w:t>.</w:t>
        </w:r>
        <w:r w:rsidR="007C0A92">
          <w:t>X</w:t>
        </w:r>
        <w:r w:rsidR="007C0A92" w:rsidRPr="00B8401F">
          <w:t>.1</w:t>
        </w:r>
        <w:r w:rsidR="007C0A92" w:rsidRPr="00B8401F">
          <w:tab/>
        </w:r>
        <w:r w:rsidR="007C0A92">
          <w:t>Support of PTP and PTM switching</w:t>
        </w:r>
      </w:ins>
    </w:p>
    <w:p w14:paraId="3D7E2479" w14:textId="0AAB2189" w:rsidR="007C0A92" w:rsidRDefault="007C0A92" w:rsidP="007C0A92">
      <w:pPr>
        <w:rPr>
          <w:ins w:id="8" w:author="Lenovo" w:date="2021-01-13T14:36:00Z"/>
          <w:rFonts w:eastAsia="宋体"/>
          <w:lang w:eastAsia="zh-CN"/>
        </w:rPr>
      </w:pPr>
      <w:ins w:id="9" w:author="Lenovo" w:date="2021-01-13T14:36:00Z">
        <w:r>
          <w:rPr>
            <w:rFonts w:eastAsia="宋体"/>
            <w:lang w:eastAsia="zh-CN"/>
          </w:rPr>
          <w:t>N</w:t>
        </w:r>
        <w:r w:rsidRPr="00E16B56">
          <w:rPr>
            <w:rFonts w:eastAsia="宋体"/>
            <w:lang w:eastAsia="zh-CN"/>
          </w:rPr>
          <w:t>G-RAN supports dynamic switch between PTP and PTM for MBS as specified in TS 38.300</w:t>
        </w:r>
        <w:r w:rsidR="00F2303B">
          <w:rPr>
            <w:rFonts w:eastAsia="宋体"/>
            <w:lang w:eastAsia="zh-CN"/>
          </w:rPr>
          <w:t xml:space="preserve"> []</w:t>
        </w:r>
        <w:r>
          <w:rPr>
            <w:rFonts w:eastAsia="宋体"/>
            <w:lang w:eastAsia="zh-CN"/>
          </w:rPr>
          <w:t>.</w:t>
        </w:r>
      </w:ins>
    </w:p>
    <w:p w14:paraId="2B4A1BF0" w14:textId="227F8EB3" w:rsidR="007C0A92" w:rsidRDefault="007C0A92" w:rsidP="007C0A92">
      <w:pPr>
        <w:rPr>
          <w:ins w:id="10" w:author="Lenovo" w:date="2021-01-13T14:36:00Z"/>
          <w:rFonts w:eastAsia="MS Mincho"/>
          <w:lang w:eastAsia="ja-JP"/>
        </w:rPr>
      </w:pPr>
      <w:ins w:id="11" w:author="Lenovo" w:date="2021-01-13T14:36:00Z">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the </w:t>
        </w:r>
        <w:proofErr w:type="spellStart"/>
        <w:r>
          <w:t>gNB</w:t>
        </w:r>
        <w:proofErr w:type="spellEnd"/>
        <w:r>
          <w:t xml:space="preserve">-DU makes the decision on using PTP or PTM over the radio for the MBS </w:t>
        </w:r>
        <w:r w:rsidR="00F2303B">
          <w:t xml:space="preserve">radio bearer. The PTP and PTM uses a shared </w:t>
        </w:r>
      </w:ins>
      <w:ins w:id="12" w:author="Lenovo" w:date="2021-01-13T14:37:00Z">
        <w:r w:rsidR="00F2303B">
          <w:t>F1-U GTP tunnel.</w:t>
        </w:r>
      </w:ins>
    </w:p>
    <w:p w14:paraId="40758401" w14:textId="77777777" w:rsidR="00717740" w:rsidRPr="00CC55EA" w:rsidRDefault="00717740" w:rsidP="00110080">
      <w:pPr>
        <w:rPr>
          <w:rFonts w:ascii="Calibri" w:hAnsi="Calibri" w:cs="Calibri"/>
          <w:lang w:val="en-US"/>
        </w:rPr>
      </w:pPr>
    </w:p>
    <w:sectPr w:rsidR="00717740" w:rsidRPr="00CC55E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480CF" w14:textId="77777777" w:rsidR="00F0494D" w:rsidRDefault="00F0494D">
      <w:pPr>
        <w:spacing w:after="0"/>
      </w:pPr>
      <w:r>
        <w:separator/>
      </w:r>
    </w:p>
  </w:endnote>
  <w:endnote w:type="continuationSeparator" w:id="0">
    <w:p w14:paraId="1DAC74E6" w14:textId="77777777" w:rsidR="00F0494D" w:rsidRDefault="00F049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6843C" w14:textId="77777777" w:rsidR="00F0494D" w:rsidRDefault="00F0494D">
      <w:pPr>
        <w:spacing w:after="0"/>
      </w:pPr>
      <w:r>
        <w:separator/>
      </w:r>
    </w:p>
  </w:footnote>
  <w:footnote w:type="continuationSeparator" w:id="0">
    <w:p w14:paraId="2678062A" w14:textId="77777777" w:rsidR="00F0494D" w:rsidRDefault="00F049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F3021B42"/>
    <w:lvl w:ilvl="0" w:tplc="F474C56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3"/>
  </w:num>
  <w:num w:numId="6">
    <w:abstractNumId w:val="1"/>
  </w:num>
  <w:num w:numId="7">
    <w:abstractNumId w:val="3"/>
    <w:lvlOverride w:ilvl="0">
      <w:startOverride w:val="1"/>
    </w:lvlOverride>
  </w:num>
  <w:num w:numId="8">
    <w:abstractNumId w:val="3"/>
  </w:num>
  <w:num w:numId="9">
    <w:abstractNumId w:val="2"/>
  </w:num>
  <w:num w:numId="10">
    <w:abstractNumId w:val="3"/>
  </w:num>
  <w:num w:numId="11">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07DEE"/>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63E"/>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0D"/>
    <w:rsid w:val="000F0B78"/>
    <w:rsid w:val="000F3001"/>
    <w:rsid w:val="000F433E"/>
    <w:rsid w:val="000F6242"/>
    <w:rsid w:val="00100365"/>
    <w:rsid w:val="00100BB6"/>
    <w:rsid w:val="00102032"/>
    <w:rsid w:val="00102D23"/>
    <w:rsid w:val="001033B4"/>
    <w:rsid w:val="00103B8D"/>
    <w:rsid w:val="00104FF1"/>
    <w:rsid w:val="001053B7"/>
    <w:rsid w:val="001061B5"/>
    <w:rsid w:val="00110080"/>
    <w:rsid w:val="0011026A"/>
    <w:rsid w:val="00113A5D"/>
    <w:rsid w:val="00115FF7"/>
    <w:rsid w:val="00117BBA"/>
    <w:rsid w:val="00120199"/>
    <w:rsid w:val="001231C3"/>
    <w:rsid w:val="00123FF4"/>
    <w:rsid w:val="001258B8"/>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436"/>
    <w:rsid w:val="001C0520"/>
    <w:rsid w:val="001C140C"/>
    <w:rsid w:val="001C6B2D"/>
    <w:rsid w:val="001C6B66"/>
    <w:rsid w:val="001C718C"/>
    <w:rsid w:val="001D069A"/>
    <w:rsid w:val="001D173C"/>
    <w:rsid w:val="001D17FA"/>
    <w:rsid w:val="001D2049"/>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250"/>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33D8"/>
    <w:rsid w:val="002D43E2"/>
    <w:rsid w:val="002D67F3"/>
    <w:rsid w:val="002D7301"/>
    <w:rsid w:val="002D7F54"/>
    <w:rsid w:val="002E00CE"/>
    <w:rsid w:val="002E2DB8"/>
    <w:rsid w:val="002E38E4"/>
    <w:rsid w:val="002E400B"/>
    <w:rsid w:val="002E43B0"/>
    <w:rsid w:val="002E45B0"/>
    <w:rsid w:val="002E4DF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391"/>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40"/>
    <w:rsid w:val="004413AA"/>
    <w:rsid w:val="00441BA9"/>
    <w:rsid w:val="00441F50"/>
    <w:rsid w:val="00442222"/>
    <w:rsid w:val="0044246A"/>
    <w:rsid w:val="00444771"/>
    <w:rsid w:val="00444AD4"/>
    <w:rsid w:val="00444D46"/>
    <w:rsid w:val="00445A2D"/>
    <w:rsid w:val="00446298"/>
    <w:rsid w:val="004468C5"/>
    <w:rsid w:val="00447C61"/>
    <w:rsid w:val="00450F7A"/>
    <w:rsid w:val="004532B9"/>
    <w:rsid w:val="0045424B"/>
    <w:rsid w:val="004559D0"/>
    <w:rsid w:val="00457C4D"/>
    <w:rsid w:val="00461912"/>
    <w:rsid w:val="00462A10"/>
    <w:rsid w:val="004630CD"/>
    <w:rsid w:val="004635A5"/>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9655D"/>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67A8"/>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0494"/>
    <w:rsid w:val="00541249"/>
    <w:rsid w:val="00542DB3"/>
    <w:rsid w:val="00543A43"/>
    <w:rsid w:val="005449E6"/>
    <w:rsid w:val="005465EC"/>
    <w:rsid w:val="005512C9"/>
    <w:rsid w:val="00551678"/>
    <w:rsid w:val="005527ED"/>
    <w:rsid w:val="00552FA4"/>
    <w:rsid w:val="00556071"/>
    <w:rsid w:val="0056728E"/>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5F7EF5"/>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6432"/>
    <w:rsid w:val="006704EF"/>
    <w:rsid w:val="0067262A"/>
    <w:rsid w:val="00673C3C"/>
    <w:rsid w:val="00673F3F"/>
    <w:rsid w:val="00673F64"/>
    <w:rsid w:val="006749CD"/>
    <w:rsid w:val="0067551B"/>
    <w:rsid w:val="00684D52"/>
    <w:rsid w:val="00685872"/>
    <w:rsid w:val="00687D39"/>
    <w:rsid w:val="0069044A"/>
    <w:rsid w:val="006922A2"/>
    <w:rsid w:val="006924B6"/>
    <w:rsid w:val="006938C5"/>
    <w:rsid w:val="006A1C74"/>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3EAD"/>
    <w:rsid w:val="006D47ED"/>
    <w:rsid w:val="006D5125"/>
    <w:rsid w:val="006E0145"/>
    <w:rsid w:val="006E0158"/>
    <w:rsid w:val="006E1DD6"/>
    <w:rsid w:val="006E2882"/>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740"/>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B5D"/>
    <w:rsid w:val="00741BE3"/>
    <w:rsid w:val="00741C8A"/>
    <w:rsid w:val="00743D31"/>
    <w:rsid w:val="00745EF3"/>
    <w:rsid w:val="0074752A"/>
    <w:rsid w:val="0075024C"/>
    <w:rsid w:val="00751164"/>
    <w:rsid w:val="007531DC"/>
    <w:rsid w:val="00753590"/>
    <w:rsid w:val="00753F87"/>
    <w:rsid w:val="00754D43"/>
    <w:rsid w:val="0075603D"/>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0A92"/>
    <w:rsid w:val="007C2B11"/>
    <w:rsid w:val="007C3605"/>
    <w:rsid w:val="007C364F"/>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5A69"/>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2865"/>
    <w:rsid w:val="00833386"/>
    <w:rsid w:val="00833E11"/>
    <w:rsid w:val="00834335"/>
    <w:rsid w:val="008346AC"/>
    <w:rsid w:val="00835A4C"/>
    <w:rsid w:val="00841CE0"/>
    <w:rsid w:val="00843479"/>
    <w:rsid w:val="00845303"/>
    <w:rsid w:val="008471A8"/>
    <w:rsid w:val="00852889"/>
    <w:rsid w:val="008536AB"/>
    <w:rsid w:val="00854BD2"/>
    <w:rsid w:val="0085521E"/>
    <w:rsid w:val="00856093"/>
    <w:rsid w:val="00856CB3"/>
    <w:rsid w:val="00857283"/>
    <w:rsid w:val="00860031"/>
    <w:rsid w:val="00862464"/>
    <w:rsid w:val="00862B98"/>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A1D"/>
    <w:rsid w:val="00884BC8"/>
    <w:rsid w:val="00884BE4"/>
    <w:rsid w:val="00887351"/>
    <w:rsid w:val="008913F2"/>
    <w:rsid w:val="008919D2"/>
    <w:rsid w:val="008919F7"/>
    <w:rsid w:val="008927F9"/>
    <w:rsid w:val="0089282A"/>
    <w:rsid w:val="008941F7"/>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2040"/>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8A2"/>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695"/>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3F24"/>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5229"/>
    <w:rsid w:val="00A067A9"/>
    <w:rsid w:val="00A10143"/>
    <w:rsid w:val="00A1022C"/>
    <w:rsid w:val="00A12332"/>
    <w:rsid w:val="00A15E56"/>
    <w:rsid w:val="00A21DF5"/>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5750"/>
    <w:rsid w:val="00A46600"/>
    <w:rsid w:val="00A4795F"/>
    <w:rsid w:val="00A511A9"/>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718"/>
    <w:rsid w:val="00B33DB2"/>
    <w:rsid w:val="00B34FFF"/>
    <w:rsid w:val="00B37503"/>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34EE"/>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19D"/>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1D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77F90"/>
    <w:rsid w:val="00C80453"/>
    <w:rsid w:val="00C81E27"/>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B7A7D"/>
    <w:rsid w:val="00CC30EC"/>
    <w:rsid w:val="00CC55E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56225"/>
    <w:rsid w:val="00D56873"/>
    <w:rsid w:val="00D56A8D"/>
    <w:rsid w:val="00D56CD0"/>
    <w:rsid w:val="00D5709E"/>
    <w:rsid w:val="00D576D4"/>
    <w:rsid w:val="00D57AC9"/>
    <w:rsid w:val="00D60048"/>
    <w:rsid w:val="00D635F6"/>
    <w:rsid w:val="00D6370E"/>
    <w:rsid w:val="00D63E18"/>
    <w:rsid w:val="00D66B44"/>
    <w:rsid w:val="00D705F4"/>
    <w:rsid w:val="00D72CCB"/>
    <w:rsid w:val="00D72F2B"/>
    <w:rsid w:val="00D74E37"/>
    <w:rsid w:val="00D802B9"/>
    <w:rsid w:val="00D8141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27F26"/>
    <w:rsid w:val="00E30881"/>
    <w:rsid w:val="00E31D6F"/>
    <w:rsid w:val="00E32A09"/>
    <w:rsid w:val="00E3596F"/>
    <w:rsid w:val="00E37F64"/>
    <w:rsid w:val="00E402A8"/>
    <w:rsid w:val="00E41A0E"/>
    <w:rsid w:val="00E43AD9"/>
    <w:rsid w:val="00E4506A"/>
    <w:rsid w:val="00E46834"/>
    <w:rsid w:val="00E52407"/>
    <w:rsid w:val="00E52A58"/>
    <w:rsid w:val="00E5317A"/>
    <w:rsid w:val="00E545F5"/>
    <w:rsid w:val="00E56678"/>
    <w:rsid w:val="00E56E80"/>
    <w:rsid w:val="00E60CF3"/>
    <w:rsid w:val="00E61064"/>
    <w:rsid w:val="00E63FCC"/>
    <w:rsid w:val="00E64A39"/>
    <w:rsid w:val="00E659E2"/>
    <w:rsid w:val="00E65BC4"/>
    <w:rsid w:val="00E65FF0"/>
    <w:rsid w:val="00E705EF"/>
    <w:rsid w:val="00E70607"/>
    <w:rsid w:val="00E70734"/>
    <w:rsid w:val="00E72203"/>
    <w:rsid w:val="00E724DC"/>
    <w:rsid w:val="00E73D1C"/>
    <w:rsid w:val="00E741CB"/>
    <w:rsid w:val="00E74CA6"/>
    <w:rsid w:val="00E75F5E"/>
    <w:rsid w:val="00E80D4B"/>
    <w:rsid w:val="00E8670A"/>
    <w:rsid w:val="00E87F61"/>
    <w:rsid w:val="00E90C26"/>
    <w:rsid w:val="00E93B04"/>
    <w:rsid w:val="00E96316"/>
    <w:rsid w:val="00E9660E"/>
    <w:rsid w:val="00EA100B"/>
    <w:rsid w:val="00EA35C9"/>
    <w:rsid w:val="00EA40E5"/>
    <w:rsid w:val="00EA415B"/>
    <w:rsid w:val="00EA546E"/>
    <w:rsid w:val="00EA7616"/>
    <w:rsid w:val="00EB021B"/>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9BC"/>
    <w:rsid w:val="00F01D9E"/>
    <w:rsid w:val="00F024D5"/>
    <w:rsid w:val="00F043C7"/>
    <w:rsid w:val="00F0494D"/>
    <w:rsid w:val="00F05830"/>
    <w:rsid w:val="00F058DF"/>
    <w:rsid w:val="00F07005"/>
    <w:rsid w:val="00F0724C"/>
    <w:rsid w:val="00F13619"/>
    <w:rsid w:val="00F15078"/>
    <w:rsid w:val="00F16B65"/>
    <w:rsid w:val="00F20177"/>
    <w:rsid w:val="00F2033E"/>
    <w:rsid w:val="00F20E2F"/>
    <w:rsid w:val="00F22B9A"/>
    <w:rsid w:val="00F2303B"/>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6A81"/>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4EC5"/>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2767"/>
    <w:rsid w:val="00FA5B15"/>
    <w:rsid w:val="00FA5CC4"/>
    <w:rsid w:val="00FA7974"/>
    <w:rsid w:val="00FB2498"/>
    <w:rsid w:val="00FB27C5"/>
    <w:rsid w:val="00FB28F2"/>
    <w:rsid w:val="00FB5154"/>
    <w:rsid w:val="00FB7A9A"/>
    <w:rsid w:val="00FC1FFD"/>
    <w:rsid w:val="00FC221C"/>
    <w:rsid w:val="00FC292D"/>
    <w:rsid w:val="00FC453C"/>
    <w:rsid w:val="00FC57A4"/>
    <w:rsid w:val="00FC7047"/>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A8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References">
    <w:name w:val="References"/>
    <w:basedOn w:val="a"/>
    <w:next w:val="a"/>
    <w:rsid w:val="00717740"/>
    <w:pPr>
      <w:numPr>
        <w:numId w:val="9"/>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753A39-F5D5-43D4-97A9-08D4B02D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3</cp:revision>
  <cp:lastPrinted>2018-05-22T10:28:00Z</cp:lastPrinted>
  <dcterms:created xsi:type="dcterms:W3CDTF">2021-01-15T03:40:00Z</dcterms:created>
  <dcterms:modified xsi:type="dcterms:W3CDTF">2021-01-15T03:42:00Z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